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98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 xml:space="preserve">bis                                                            </w:t>
      </w:r>
      <w:r>
        <w:rPr>
          <w:rFonts w:hint="eastAsia"/>
          <w:b/>
          <w:sz w:val="24"/>
        </w:rPr>
        <w:t>R1-1910360</w:t>
      </w:r>
    </w:p>
    <w:p>
      <w:pPr>
        <w:pStyle w:val="83"/>
        <w:tabs>
          <w:tab w:val="right" w:pos="9639"/>
        </w:tabs>
        <w:spacing w:after="0"/>
        <w:rPr>
          <w:b/>
          <w:sz w:val="24"/>
          <w:szCs w:val="22"/>
          <w:lang w:eastAsia="ja-JP"/>
        </w:rPr>
      </w:pPr>
      <w:r>
        <w:rPr>
          <w:b/>
          <w:sz w:val="24"/>
          <w:szCs w:val="22"/>
          <w:lang w:eastAsia="ja-JP"/>
        </w:rPr>
        <w:t>Chongqing, China, October 14</w:t>
      </w:r>
      <w:r>
        <w:rPr>
          <w:b/>
          <w:sz w:val="24"/>
          <w:szCs w:val="22"/>
          <w:vertAlign w:val="superscript"/>
          <w:lang w:eastAsia="ja-JP"/>
        </w:rPr>
        <w:t>th</w:t>
      </w:r>
      <w:r>
        <w:rPr>
          <w:b/>
          <w:sz w:val="24"/>
          <w:szCs w:val="22"/>
          <w:lang w:eastAsia="ja-JP"/>
        </w:rPr>
        <w:t xml:space="preserve"> – 20</w:t>
      </w:r>
      <w:r>
        <w:rPr>
          <w:b/>
          <w:sz w:val="24"/>
          <w:szCs w:val="22"/>
          <w:vertAlign w:val="superscript"/>
          <w:lang w:eastAsia="ja-JP"/>
        </w:rPr>
        <w:t>th</w:t>
      </w:r>
      <w:r>
        <w:rPr>
          <w:b/>
          <w:sz w:val="24"/>
          <w:szCs w:val="22"/>
          <w:lang w:eastAsia="ja-JP"/>
        </w:rPr>
        <w:t>, 2019</w:t>
      </w:r>
    </w:p>
    <w:p>
      <w:pPr>
        <w:pStyle w:val="83"/>
        <w:outlineLvl w:val="0"/>
        <w:rPr>
          <w:b/>
          <w:sz w:val="24"/>
          <w:szCs w:val="22"/>
          <w:lang w:val="en-US" w:eastAsia="zh-CN"/>
        </w:rPr>
      </w:pP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xxxx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szCs w:val="22"/>
              </w:rPr>
              <w:t>5.</w:t>
            </w: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7</w:t>
            </w:r>
            <w:r>
              <w:rPr>
                <w:b/>
                <w:sz w:val="28"/>
                <w:szCs w:val="22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56"/>
        <w:gridCol w:w="879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 xml:space="preserve">Draft CR on Type-1 HARQ-ACK codebook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-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NR_newRAT-Core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56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997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72" w:hRule="atLeast"/>
        </w:trPr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napToGrid w:val="0"/>
              <w:rPr>
                <w:rFonts w:hint="default" w:ascii="Arial" w:hAnsi="Arial"/>
                <w:szCs w:val="21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1"/>
                <w:lang w:val="en-US" w:eastAsia="zh-CN"/>
              </w:rPr>
              <w:t xml:space="preserve">Correct the higher layer parameter name </w:t>
            </w:r>
            <w:r>
              <w:rPr>
                <w:rFonts w:hint="default" w:ascii="Arial" w:hAnsi="Arial"/>
                <w:sz w:val="21"/>
                <w:szCs w:val="21"/>
                <w:lang w:val="en-US" w:eastAsia="zh-CN"/>
              </w:rPr>
              <w:t>‘</w:t>
            </w:r>
            <w:r>
              <w:rPr>
                <w:rFonts w:hint="eastAsia" w:ascii="Arial" w:hAnsi="Arial"/>
                <w:i/>
                <w:iCs/>
                <w:sz w:val="21"/>
                <w:szCs w:val="21"/>
                <w:lang w:val="en-US" w:eastAsia="zh-CN"/>
              </w:rPr>
              <w:t>firstActiveDownlinkBWP</w:t>
            </w:r>
            <w:r>
              <w:rPr>
                <w:rFonts w:hint="default" w:ascii="Arial" w:hAnsi="Arial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/>
                <w:sz w:val="21"/>
                <w:szCs w:val="21"/>
                <w:lang w:val="en-US" w:eastAsia="zh-CN"/>
              </w:rPr>
              <w:t xml:space="preserve"> to </w:t>
            </w:r>
            <w:r>
              <w:rPr>
                <w:rFonts w:hint="default" w:ascii="Arial" w:hAnsi="Arial"/>
                <w:sz w:val="21"/>
                <w:szCs w:val="21"/>
                <w:lang w:val="en-US" w:eastAsia="zh-CN"/>
              </w:rPr>
              <w:t>‘</w:t>
            </w:r>
            <w:r>
              <w:rPr>
                <w:rFonts w:hint="eastAsia" w:ascii="Arial" w:hAnsi="Arial"/>
                <w:i/>
                <w:iCs/>
                <w:sz w:val="21"/>
                <w:szCs w:val="21"/>
                <w:lang w:val="en-US" w:eastAsia="zh-CN"/>
              </w:rPr>
              <w:t>firstActiveDownlinkBWP-Id</w:t>
            </w:r>
            <w:r>
              <w:rPr>
                <w:rFonts w:hint="default" w:ascii="Arial" w:hAnsi="Arial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/>
                <w:sz w:val="21"/>
                <w:szCs w:val="21"/>
                <w:lang w:val="en-US" w:eastAsia="zh-CN"/>
              </w:rPr>
              <w:t xml:space="preserve"> in section 9.1.2.1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1"/>
                <w:lang w:val="en-US" w:eastAsia="zh-CN"/>
              </w:rPr>
              <w:t xml:space="preserve"> Correct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Arial" w:hAnsi="Arial"/>
                <w:sz w:val="21"/>
                <w:szCs w:val="21"/>
                <w:lang w:val="en-US" w:eastAsia="zh-CN"/>
              </w:rPr>
              <w:t>‘</w:t>
            </w:r>
            <w:r>
              <w:rPr>
                <w:rFonts w:hint="eastAsia" w:ascii="Arial" w:hAnsi="Arial"/>
                <w:i/>
                <w:iCs/>
                <w:sz w:val="21"/>
                <w:szCs w:val="21"/>
                <w:lang w:val="en-US" w:eastAsia="zh-CN"/>
              </w:rPr>
              <w:t>firstActiveDownlinkBWP</w:t>
            </w:r>
            <w:r>
              <w:rPr>
                <w:rFonts w:hint="default" w:ascii="Arial" w:hAnsi="Arial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/>
                <w:sz w:val="21"/>
                <w:szCs w:val="21"/>
                <w:lang w:val="en-US" w:eastAsia="zh-CN"/>
              </w:rPr>
              <w:t xml:space="preserve"> to </w:t>
            </w:r>
            <w:r>
              <w:rPr>
                <w:rFonts w:hint="default" w:ascii="Arial" w:hAnsi="Arial"/>
                <w:sz w:val="21"/>
                <w:szCs w:val="21"/>
                <w:lang w:val="en-US" w:eastAsia="zh-CN"/>
              </w:rPr>
              <w:t>‘</w:t>
            </w:r>
            <w:r>
              <w:rPr>
                <w:rFonts w:hint="eastAsia" w:ascii="Arial" w:hAnsi="Arial"/>
                <w:i/>
                <w:iCs/>
                <w:sz w:val="21"/>
                <w:szCs w:val="21"/>
                <w:lang w:val="en-US" w:eastAsia="zh-CN"/>
              </w:rPr>
              <w:t>firstActiveDownlinkBWP-Id</w:t>
            </w:r>
            <w:r>
              <w:rPr>
                <w:rFonts w:hint="default" w:ascii="Arial" w:hAnsi="Arial"/>
                <w:sz w:val="21"/>
                <w:szCs w:val="21"/>
                <w:lang w:val="en-US" w:eastAsia="zh-CN"/>
              </w:rPr>
              <w:t>’</w:t>
            </w:r>
            <w:r>
              <w:rPr>
                <w:rFonts w:hint="eastAsia" w:ascii="Arial" w:hAnsi="Arial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41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Misalignment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of parameter names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between TS38.213 and TS38.331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99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/>
                <w:szCs w:val="21"/>
                <w:lang w:val="en-US" w:eastAsia="zh-CN"/>
              </w:rPr>
              <w:t>9.1.2.1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41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>
            <w:pPr>
              <w:pStyle w:val="83"/>
              <w:spacing w:after="0"/>
              <w:ind w:left="100"/>
            </w:pPr>
            <w:r>
              <w:rPr>
                <w:rFonts w:hint="eastAsia" w:eastAsia="游明朝"/>
                <w:lang w:eastAsia="ja-JP"/>
              </w:rPr>
              <w:t>The CR h</w:t>
            </w:r>
            <w:r>
              <w:rPr>
                <w:rFonts w:eastAsia="游明朝"/>
                <w:lang w:eastAsia="ja-JP"/>
              </w:rPr>
              <w:t>as no impact on gNB/UE implementation.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This is the first version for this CR.</w:t>
            </w: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</w:pPr>
      <w:bookmarkStart w:id="2" w:name="_Toc12021470"/>
      <w:bookmarkStart w:id="3" w:name="_Ref505248562"/>
      <w:bookmarkStart w:id="4" w:name="_Toc20311582"/>
      <w:r>
        <w:t>9</w:t>
      </w:r>
      <w:r>
        <w:rPr>
          <w:rFonts w:hint="eastAsia"/>
        </w:rPr>
        <w:t>.</w:t>
      </w:r>
      <w:r>
        <w:t>1.2.1</w:t>
      </w:r>
      <w:r>
        <w:rPr>
          <w:rFonts w:hint="eastAsia"/>
        </w:rPr>
        <w:tab/>
      </w:r>
      <w:r>
        <w:t>Type-1 HARQ-ACK codebook in physical uplink control channel</w:t>
      </w:r>
      <w:bookmarkEnd w:id="2"/>
      <w:bookmarkEnd w:id="3"/>
      <w:bookmarkEnd w:id="4"/>
    </w:p>
    <w:p>
      <w:pPr>
        <w:rPr>
          <w:rFonts w:cs="Arial"/>
          <w:lang w:eastAsia="zh-CN"/>
        </w:rPr>
      </w:pPr>
      <w:r>
        <w:rPr>
          <w:lang w:val="en-US" w:eastAsia="zh-CN"/>
        </w:rPr>
        <w:t xml:space="preserve">For a serving cell </w:t>
      </w:r>
      <w:r>
        <w:rPr>
          <w:rFonts w:cs="Arial"/>
          <w:position w:val="-6"/>
          <w:lang w:eastAsia="zh-CN"/>
        </w:rPr>
        <w:object>
          <v:shape id="_x0000_i1108" o:spt="75" type="#_x0000_t75" style="height:10.9pt;width:9.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108" DrawAspect="Content" ObjectID="_1468075725" r:id="rId8">
            <o:LockedField>false</o:LockedField>
          </o:OLEObject>
        </w:object>
      </w:r>
      <w:r>
        <w:rPr>
          <w:lang w:val="en-US" w:eastAsia="zh-CN"/>
        </w:rPr>
        <w:t xml:space="preserve">, an active DL BWP, and an active UL BWP, as described in Subclause 12, the UE determines a set of </w:t>
      </w:r>
      <w:r>
        <w:rPr>
          <w:rFonts w:cs="Arial"/>
          <w:position w:val="-12"/>
          <w:lang w:eastAsia="zh-CN"/>
        </w:rPr>
        <w:object>
          <v:shape id="_x0000_i1109" o:spt="75" type="#_x0000_t75" style="height:16.75pt;width:21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109" DrawAspect="Content" ObjectID="_1468075726" r:id="rId10">
            <o:LockedField>false</o:LockedField>
          </o:OLEObject>
        </w:object>
      </w:r>
      <w:r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w:r>
        <w:rPr>
          <w:position w:val="-10"/>
        </w:rPr>
        <w:object>
          <v:shape id="_x0000_i1110" o:spt="75" type="#_x0000_t75" style="height:15.9pt;width:15.0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110" DrawAspect="Content" ObjectID="_1468075727" r:id="rId12">
            <o:LockedField>false</o:LockedField>
          </o:OLEObject>
        </w:object>
      </w:r>
      <w:r>
        <w:rPr>
          <w:rFonts w:cs="Arial"/>
          <w:lang w:eastAsia="zh-CN"/>
        </w:rPr>
        <w:t xml:space="preserve">. If </w:t>
      </w:r>
      <w:r>
        <w:rPr>
          <w:lang w:val="en-US" w:eastAsia="zh-CN"/>
        </w:rPr>
        <w:t xml:space="preserve">serving cell </w:t>
      </w:r>
      <w:r>
        <w:rPr>
          <w:rFonts w:cs="Arial"/>
          <w:position w:val="-6"/>
          <w:lang w:eastAsia="zh-CN"/>
        </w:rPr>
        <w:object>
          <v:shape id="_x0000_i1111" o:spt="75" type="#_x0000_t75" style="height:10.9pt;width:9.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111" DrawAspect="Content" ObjectID="_1468075728" r:id="rId14">
            <o:LockedField>false</o:LockedField>
          </o:OLEObject>
        </w:object>
      </w:r>
      <w:r>
        <w:rPr>
          <w:lang w:val="en-US" w:eastAsia="zh-CN"/>
        </w:rPr>
        <w:t xml:space="preserve"> is deactivated, the UE uses as the active DL BWP </w:t>
      </w:r>
      <w:r>
        <w:t xml:space="preserve">for determining the </w:t>
      </w:r>
      <w:r>
        <w:rPr>
          <w:lang w:val="en-US" w:eastAsia="zh-CN"/>
        </w:rPr>
        <w:t xml:space="preserve">set of </w:t>
      </w:r>
      <w:r>
        <w:rPr>
          <w:rFonts w:cs="Arial"/>
          <w:position w:val="-12"/>
          <w:lang w:eastAsia="zh-CN"/>
        </w:rPr>
        <w:object>
          <v:shape id="_x0000_i1112" o:spt="75" type="#_x0000_t75" style="height:16.75pt;width:21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112" DrawAspect="Content" ObjectID="_1468075729" r:id="rId15">
            <o:LockedField>false</o:LockedField>
          </o:OLEObject>
        </w:object>
      </w:r>
      <w:r>
        <w:rPr>
          <w:rFonts w:cs="Arial"/>
          <w:lang w:eastAsia="zh-CN"/>
        </w:rPr>
        <w:t xml:space="preserve"> occasions for candidate PDSCH receptions</w:t>
      </w:r>
      <w:r>
        <w:rPr>
          <w:lang w:val="en-US" w:eastAsia="zh-CN"/>
        </w:rPr>
        <w:t xml:space="preserve"> a DL BWP provided by </w:t>
      </w:r>
      <w:r>
        <w:rPr>
          <w:i/>
          <w:iCs/>
        </w:rPr>
        <w:t>firstActiveDownlinkBWP</w:t>
      </w:r>
      <w:ins w:id="0" w:author="ZTE" w:date="2019-09-30T14:02:53Z">
        <w:r>
          <w:rPr>
            <w:i/>
          </w:rPr>
          <w:t>-Id</w:t>
        </w:r>
      </w:ins>
      <w:bookmarkStart w:id="6" w:name="_GoBack"/>
      <w:bookmarkEnd w:id="6"/>
      <w:r>
        <w:rPr>
          <w:rFonts w:cs="Arial"/>
          <w:lang w:eastAsia="zh-CN"/>
        </w:rPr>
        <w:t>. The determination is based:</w:t>
      </w:r>
    </w:p>
    <w:p>
      <w:pPr>
        <w:pStyle w:val="77"/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 xml:space="preserve">on a set of slot timing values </w:t>
      </w:r>
      <w:r>
        <w:rPr>
          <w:position w:val="-10"/>
        </w:rPr>
        <w:object>
          <v:shape id="_x0000_i1113" o:spt="75" type="#_x0000_t75" style="height:15.9pt;width:14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113" DrawAspect="Content" ObjectID="_1468075730" r:id="rId16">
            <o:LockedField>false</o:LockedField>
          </o:OLEObject>
        </w:object>
      </w:r>
      <w:r>
        <w:rPr>
          <w:lang w:eastAsia="zh-CN"/>
        </w:rPr>
        <w:t xml:space="preserve"> associated</w:t>
      </w:r>
      <w:r>
        <w:rPr>
          <w:rFonts w:hint="eastAsia"/>
          <w:lang w:eastAsia="zh-CN"/>
        </w:rPr>
        <w:t xml:space="preserve"> with the active </w:t>
      </w:r>
      <w:r>
        <w:rPr>
          <w:lang w:val="en-US" w:eastAsia="zh-CN"/>
        </w:rPr>
        <w:t>U</w:t>
      </w:r>
      <w:r>
        <w:rPr>
          <w:rFonts w:hint="eastAsia"/>
          <w:lang w:eastAsia="zh-CN"/>
        </w:rPr>
        <w:t>L BWP</w:t>
      </w:r>
    </w:p>
    <w:p>
      <w:pPr>
        <w:pStyle w:val="78"/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 xml:space="preserve">If the UE is configured to monitor PDCCH for DCI format 1_0 and is not configured to monitor PDCCH for DCI format 1_1 on serving cell </w:t>
      </w:r>
      <w:r>
        <w:rPr>
          <w:rFonts w:cs="Arial"/>
          <w:position w:val="-6"/>
          <w:lang w:eastAsia="zh-CN"/>
        </w:rPr>
        <w:object>
          <v:shape id="_x0000_i1114" o:spt="75" type="#_x0000_t75" style="height:10.9pt;width:9.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114" DrawAspect="Content" ObjectID="_1468075731" r:id="rId18">
            <o:LockedField>false</o:LockedField>
          </o:OLEObject>
        </w:object>
      </w:r>
      <w:r>
        <w:rPr>
          <w:lang w:eastAsia="zh-CN"/>
        </w:rPr>
        <w:t xml:space="preserve">, </w:t>
      </w:r>
      <w:r>
        <w:rPr>
          <w:position w:val="-10"/>
        </w:rPr>
        <w:object>
          <v:shape id="_x0000_i1115" o:spt="75" type="#_x0000_t75" style="height:15.9pt;width:14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115" DrawAspect="Content" ObjectID="_1468075732" r:id="rId19">
            <o:LockedField>false</o:LockedField>
          </o:OLEObject>
        </w:object>
      </w:r>
      <w:r>
        <w:rPr>
          <w:lang w:eastAsia="zh-CN"/>
        </w:rPr>
        <w:t xml:space="preserve"> is provided by the slot timing values {1, 2, 3, 4, 5, 6, 7, 8} for DCI format 1_0</w:t>
      </w:r>
    </w:p>
    <w:p>
      <w:pPr>
        <w:pStyle w:val="78"/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 xml:space="preserve">If the UE is configured to monitor PDCCH for DCI format 1_1 </w:t>
      </w:r>
      <w:r>
        <w:rPr>
          <w:lang w:val="en-US" w:eastAsia="zh-CN"/>
        </w:rPr>
        <w:t>for</w:t>
      </w:r>
      <w:r>
        <w:rPr>
          <w:lang w:eastAsia="zh-CN"/>
        </w:rPr>
        <w:t xml:space="preserve"> serving cell </w:t>
      </w:r>
      <w:r>
        <w:rPr>
          <w:rFonts w:cs="Arial"/>
          <w:position w:val="-6"/>
          <w:lang w:eastAsia="zh-CN"/>
        </w:rPr>
        <w:object>
          <v:shape id="_x0000_i1116" o:spt="75" type="#_x0000_t75" style="height:10.9pt;width:9.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116" DrawAspect="Content" ObjectID="_1468075733" r:id="rId20">
            <o:LockedField>false</o:LockedField>
          </o:OLEObject>
        </w:object>
      </w:r>
      <w:r>
        <w:rPr>
          <w:lang w:eastAsia="zh-CN"/>
        </w:rPr>
        <w:t xml:space="preserve">, </w:t>
      </w:r>
      <w:r>
        <w:rPr>
          <w:position w:val="-10"/>
        </w:rPr>
        <w:object>
          <v:shape id="_x0000_i1117" o:spt="75" type="#_x0000_t75" style="height:15.9pt;width:14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117" DrawAspect="Content" ObjectID="_1468075734" r:id="rId21">
            <o:LockedField>false</o:LockedField>
          </o:OLEObject>
        </w:object>
      </w:r>
      <w:r>
        <w:rPr>
          <w:lang w:eastAsia="zh-CN"/>
        </w:rPr>
        <w:t xml:space="preserve"> is provided by </w:t>
      </w:r>
      <w:bookmarkStart w:id="5" w:name="_Hlk508697304"/>
      <w:r>
        <w:rPr>
          <w:i/>
        </w:rPr>
        <w:t>dl-DataToUL-ACK</w:t>
      </w:r>
      <w:bookmarkEnd w:id="5"/>
      <w:r>
        <w:rPr>
          <w:i/>
          <w:lang w:eastAsia="zh-CN"/>
        </w:rPr>
        <w:t xml:space="preserve"> </w:t>
      </w:r>
      <w:r>
        <w:rPr>
          <w:lang w:eastAsia="zh-CN"/>
        </w:rPr>
        <w:t>for DCI format 1_1</w:t>
      </w:r>
    </w:p>
    <w:p>
      <w:pPr>
        <w:pStyle w:val="77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 xml:space="preserve">on a set of row indexes </w:t>
      </w:r>
      <w:r>
        <w:rPr>
          <w:position w:val="-4"/>
          <w:lang w:eastAsia="zh-CN"/>
        </w:rPr>
        <w:object>
          <v:shape id="_x0000_i1118" o:spt="75" type="#_x0000_t75" style="height:10.05pt;width:14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118" DrawAspect="Content" ObjectID="_1468075735" r:id="rId22">
            <o:LockedField>false</o:LockedField>
          </o:OLEObject>
        </w:object>
      </w:r>
      <w:r>
        <w:rPr>
          <w:lang w:val="en-US" w:eastAsia="zh-CN"/>
        </w:rPr>
        <w:t xml:space="preserve"> </w:t>
      </w:r>
      <w:r>
        <w:rPr>
          <w:lang w:eastAsia="zh-CN"/>
        </w:rPr>
        <w:t>of a table</w:t>
      </w:r>
      <w:r>
        <w:rPr>
          <w:lang w:val="en-US" w:eastAsia="zh-CN"/>
        </w:rPr>
        <w:t xml:space="preserve"> that is provided either by a first set of row indexes of a table that is provided by</w:t>
      </w:r>
      <w:r>
        <w:rPr>
          <w:lang w:eastAsia="zh-CN"/>
        </w:rPr>
        <w:t xml:space="preserve"> </w:t>
      </w:r>
      <w:r>
        <w:rPr>
          <w:i/>
          <w:lang w:val="en-US"/>
        </w:rPr>
        <w:t>pdsch</w:t>
      </w:r>
      <w:r>
        <w:rPr>
          <w:i/>
        </w:rPr>
        <w:t>-TimeDomainAllocation</w:t>
      </w:r>
      <w:r>
        <w:rPr>
          <w:i/>
          <w:lang w:val="en-US"/>
        </w:rPr>
        <w:t>List</w:t>
      </w:r>
      <w:r>
        <w:t xml:space="preserve"> in </w:t>
      </w:r>
      <w:r>
        <w:rPr>
          <w:i/>
          <w:lang w:val="en-US"/>
        </w:rPr>
        <w:t>pdsch</w:t>
      </w:r>
      <w:r>
        <w:rPr>
          <w:i/>
        </w:rPr>
        <w:t>-ConfigCommon</w:t>
      </w:r>
      <w:r>
        <w:t xml:space="preserve"> or </w:t>
      </w:r>
      <w:r>
        <w:rPr>
          <w:lang w:val="en-US"/>
        </w:rPr>
        <w:t xml:space="preserve">by </w:t>
      </w:r>
      <w:r>
        <w:t xml:space="preserve">Default PDSCH time domain resource allocation A [6, </w:t>
      </w:r>
      <w:r>
        <w:rPr>
          <w:lang w:val="en-US"/>
        </w:rPr>
        <w:t xml:space="preserve">TS </w:t>
      </w:r>
      <w:r>
        <w:t>38.214]</w:t>
      </w:r>
      <w:r>
        <w:rPr>
          <w:lang w:val="en-US"/>
        </w:rPr>
        <w:t xml:space="preserve">, or by the union of the first set of row indexes and a second set of row indexes, if </w:t>
      </w:r>
      <w:r>
        <w:rPr>
          <w:lang w:eastAsia="zh-CN"/>
        </w:rPr>
        <w:t xml:space="preserve">provided by </w:t>
      </w:r>
      <w:r>
        <w:rPr>
          <w:i/>
          <w:lang w:val="en-US"/>
        </w:rPr>
        <w:t>pdsch</w:t>
      </w:r>
      <w:r>
        <w:rPr>
          <w:i/>
        </w:rPr>
        <w:t>-TimeDomainAllocation</w:t>
      </w:r>
      <w:r>
        <w:rPr>
          <w:i/>
          <w:lang w:val="en-US"/>
        </w:rPr>
        <w:t>List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i/>
          <w:lang w:val="en-US"/>
        </w:rPr>
        <w:t>pdsch</w:t>
      </w:r>
      <w:r>
        <w:rPr>
          <w:i/>
        </w:rPr>
        <w:t>-Config</w:t>
      </w:r>
      <w:r>
        <w:rPr>
          <w:lang w:val="en-US"/>
        </w:rPr>
        <w:t xml:space="preserve">, </w:t>
      </w:r>
      <w:r>
        <w:rPr>
          <w:rFonts w:hint="eastAsia"/>
          <w:lang w:eastAsia="zh-CN"/>
        </w:rPr>
        <w:t xml:space="preserve">associated with the </w:t>
      </w:r>
      <w:r>
        <w:rPr>
          <w:lang w:eastAsia="zh-CN"/>
        </w:rPr>
        <w:t>active</w:t>
      </w:r>
      <w:r>
        <w:rPr>
          <w:rFonts w:hint="eastAsia"/>
          <w:lang w:eastAsia="zh-CN"/>
        </w:rPr>
        <w:t xml:space="preserve"> DL BWP </w:t>
      </w:r>
      <w:r>
        <w:rPr>
          <w:lang w:eastAsia="zh-CN"/>
        </w:rPr>
        <w:t xml:space="preserve">and defining respective sets of slot </w:t>
      </w:r>
      <w:r>
        <w:rPr>
          <w:color w:val="000000"/>
        </w:rPr>
        <w:t xml:space="preserve">offsets </w:t>
      </w:r>
      <w:r>
        <w:rPr>
          <w:position w:val="-10"/>
        </w:rPr>
        <w:object>
          <v:shape id="_x0000_i1119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119" DrawAspect="Content" ObjectID="_1468075736" r:id="rId24">
            <o:LockedField>false</o:LockedField>
          </o:OLEObject>
        </w:object>
      </w:r>
      <w:r>
        <w:rPr>
          <w:color w:val="000000"/>
        </w:rPr>
        <w:t xml:space="preserve">, start and length indicators </w:t>
      </w:r>
      <w:r>
        <w:rPr>
          <w:i/>
          <w:color w:val="000000"/>
        </w:rPr>
        <w:t>SLIV</w:t>
      </w:r>
      <w:r>
        <w:rPr>
          <w:color w:val="000000"/>
        </w:rPr>
        <w:t>, and PDSCH mapping types for PDSCH reception</w:t>
      </w:r>
      <w:r>
        <w:rPr>
          <w:lang w:eastAsia="zh-CN"/>
        </w:rPr>
        <w:t xml:space="preserve"> as described in [6, TS 38.214]</w:t>
      </w:r>
    </w:p>
    <w:p>
      <w:pPr>
        <w:pStyle w:val="77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r>
        <w:rPr>
          <w:lang w:val="en-US"/>
        </w:rPr>
        <w:t xml:space="preserve">on the ratio </w:t>
      </w:r>
      <w:r>
        <w:rPr>
          <w:position w:val="-4"/>
        </w:rPr>
        <w:object>
          <v:shape id="_x0000_i1120" o:spt="75" type="#_x0000_t75" style="height:14.25pt;width:33.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120" DrawAspect="Content" ObjectID="_1468075737" r:id="rId26">
            <o:LockedField>false</o:LockedField>
          </o:OLEObject>
        </w:object>
      </w:r>
      <w:r>
        <w:rPr>
          <w:lang w:val="en-US"/>
        </w:rPr>
        <w:t xml:space="preserve"> between the downlink SCS configuration </w:t>
      </w:r>
      <w:r>
        <w:rPr>
          <w:position w:val="-10"/>
        </w:rPr>
        <w:object>
          <v:shape id="_x0000_i1121" o:spt="75" type="#_x0000_t75" style="height:15.9pt;width:21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121" DrawAspect="Content" ObjectID="_1468075738" r:id="rId28">
            <o:LockedField>false</o:LockedField>
          </o:OLEObject>
        </w:object>
      </w:r>
      <w:r>
        <w:rPr>
          <w:lang w:val="en-US"/>
        </w:rPr>
        <w:t xml:space="preserve"> and the uplink SCS configuration </w:t>
      </w:r>
      <w:r>
        <w:rPr>
          <w:position w:val="-10"/>
        </w:rPr>
        <w:object>
          <v:shape id="_x0000_i1122" o:spt="75" type="#_x0000_t75" style="height:15.9pt;width:21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122" DrawAspect="Content" ObjectID="_1468075739" r:id="rId30">
            <o:LockedField>false</o:LockedField>
          </o:OLEObject>
        </w:object>
      </w:r>
      <w:r>
        <w:rPr>
          <w:lang w:val="en-US"/>
        </w:rPr>
        <w:t xml:space="preserve"> provided by </w:t>
      </w:r>
      <w:r>
        <w:rPr>
          <w:i/>
          <w:lang w:val="en-US"/>
        </w:rPr>
        <w:t>subcarrierSpacing</w:t>
      </w:r>
      <w:r>
        <w:rPr>
          <w:lang w:val="en-US"/>
        </w:rPr>
        <w:t xml:space="preserve"> in </w:t>
      </w:r>
      <w:r>
        <w:rPr>
          <w:i/>
          <w:lang w:val="en-US"/>
        </w:rPr>
        <w:t>BWP-Downlink</w:t>
      </w:r>
      <w:r>
        <w:rPr>
          <w:lang w:val="en-US"/>
        </w:rPr>
        <w:t xml:space="preserve"> and </w:t>
      </w:r>
      <w:r>
        <w:rPr>
          <w:i/>
          <w:lang w:val="en-US"/>
        </w:rPr>
        <w:t xml:space="preserve">BWP-Uplink </w:t>
      </w:r>
      <w:r>
        <w:rPr>
          <w:lang w:val="en-US"/>
        </w:rPr>
        <w:t>for the active DL BWP and the active UL BWP, respectively</w:t>
      </w:r>
    </w:p>
    <w:p>
      <w:pPr>
        <w:pStyle w:val="77"/>
      </w:pPr>
      <w:r>
        <w:rPr>
          <w:lang w:eastAsia="zh-CN"/>
        </w:rPr>
        <w:t>d)</w:t>
      </w:r>
      <w:r>
        <w:rPr>
          <w:lang w:eastAsia="zh-CN"/>
        </w:rPr>
        <w:tab/>
      </w:r>
      <w:r>
        <w:rPr>
          <w:lang w:val="en-US" w:eastAsia="zh-CN"/>
        </w:rPr>
        <w:t>if</w:t>
      </w:r>
      <w:r>
        <w:rPr>
          <w:lang w:eastAsia="zh-CN"/>
        </w:rPr>
        <w:t xml:space="preserve"> provided, on </w:t>
      </w:r>
      <w:r>
        <w:rPr>
          <w:i/>
          <w:lang w:val="en-US"/>
        </w:rPr>
        <w:t>tdd-</w:t>
      </w:r>
      <w:r>
        <w:rPr>
          <w:i/>
        </w:rPr>
        <w:t>UL-DL-</w:t>
      </w:r>
      <w:r>
        <w:rPr>
          <w:i/>
          <w:lang w:val="en-US"/>
        </w:rPr>
        <w:t>ConfigurationCommon</w:t>
      </w:r>
      <w:r>
        <w:t xml:space="preserve"> and </w:t>
      </w:r>
      <w:r>
        <w:rPr>
          <w:i/>
          <w:lang w:val="en-US"/>
        </w:rPr>
        <w:t>tdd-</w:t>
      </w:r>
      <w:r>
        <w:rPr>
          <w:i/>
        </w:rPr>
        <w:t>UL-DL-</w:t>
      </w:r>
      <w:r>
        <w:rPr>
          <w:i/>
          <w:lang w:val="en-US"/>
        </w:rPr>
        <w:t>C</w:t>
      </w:r>
      <w:r>
        <w:rPr>
          <w:i/>
        </w:rPr>
        <w:t>onfig</w:t>
      </w:r>
      <w:r>
        <w:rPr>
          <w:i/>
          <w:lang w:val="en-US"/>
        </w:rPr>
        <w:t>urationD</w:t>
      </w:r>
      <w:r>
        <w:rPr>
          <w:i/>
        </w:rPr>
        <w:t>edicated</w:t>
      </w:r>
      <w:r>
        <w:t xml:space="preserve"> as described in Subclause 11.1</w:t>
      </w:r>
      <w:r>
        <w:rPr>
          <w:lang w:val="en-US"/>
        </w:rPr>
        <w:t>.</w:t>
      </w:r>
    </w:p>
    <w:p>
      <w:pPr>
        <w:rPr>
          <w:lang w:eastAsia="zh-CN"/>
        </w:rPr>
      </w:pP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set of slot timing values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position w:val="-10"/>
        </w:rPr>
        <w:object>
          <v:shape id="_x0000_i1123" o:spt="75" type="#_x0000_t75" style="height:15.9pt;width:14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123" DrawAspect="Content" ObjectID="_1468075740" r:id="rId32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the UE determines a set of</w:t>
      </w:r>
      <w:r>
        <w:rPr>
          <w:rFonts w:hint="eastAsia"/>
          <w:lang w:val="en-US" w:eastAsia="zh-CN"/>
        </w:rPr>
        <w:t xml:space="preserve"> </w:t>
      </w:r>
      <w:r>
        <w:rPr>
          <w:rFonts w:cs="Arial"/>
          <w:position w:val="-12"/>
          <w:lang w:eastAsia="zh-CN"/>
        </w:rPr>
        <w:object>
          <v:shape id="_x0000_i1124" o:spt="75" type="#_x0000_t75" style="height:16.75pt;width:21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124" DrawAspect="Content" ObjectID="_1468075741" r:id="rId33">
            <o:LockedField>false</o:LockedField>
          </o:OLEObject>
        </w:object>
      </w:r>
      <w:r>
        <w:t xml:space="preserve"> occasions for candidate PDSCH receptions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SPS PDSCH releases </w:t>
      </w:r>
      <w:r>
        <w:rPr>
          <w:rFonts w:hint="eastAsia"/>
          <w:lang w:eastAsia="zh-CN"/>
        </w:rPr>
        <w:t>according to the following pseudo</w:t>
      </w:r>
      <w:r>
        <w:rPr>
          <w:lang w:eastAsia="zh-CN"/>
        </w:rPr>
        <w:t>-</w:t>
      </w:r>
      <w:r>
        <w:rPr>
          <w:rFonts w:hint="eastAsia"/>
          <w:lang w:eastAsia="zh-CN"/>
        </w:rPr>
        <w:t xml:space="preserve">code. </w:t>
      </w:r>
      <w:r>
        <w:rPr>
          <w:lang w:eastAsia="zh-CN"/>
        </w:rPr>
        <w:t xml:space="preserve">A </w:t>
      </w:r>
      <w:r>
        <w:rPr>
          <w:lang w:val="en-US" w:eastAsia="zh-CN"/>
        </w:rPr>
        <w:t>location in the Type-1 HARQ-ACK codebook for HARQ-ACK information corresponding to a SPS PDSCH release is same as for a corresponding SPS PDSCH reception.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>
        <w:rPr>
          <w:rFonts w:cs="Arial"/>
          <w:position w:val="-10"/>
          <w:lang w:eastAsia="zh-CN"/>
        </w:rPr>
        <w:object>
          <v:shape id="_x0000_i1125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125" DrawAspect="Content" ObjectID="_1468075742" r:id="rId34">
            <o:LockedField>false</o:LockedField>
          </o:OLEObject>
        </w:object>
      </w:r>
      <w:r>
        <w:rPr>
          <w:rFonts w:cs="Arial"/>
          <w:lang w:eastAsia="zh-CN"/>
        </w:rPr>
        <w:t xml:space="preserve"> </w:t>
      </w:r>
      <w:r>
        <w:t xml:space="preserve">- </w:t>
      </w:r>
      <w:r>
        <w:rPr>
          <w:rFonts w:hint="eastAsia"/>
          <w:lang w:eastAsia="zh-CN"/>
        </w:rPr>
        <w:t xml:space="preserve">index of </w:t>
      </w:r>
      <w:r>
        <w:t>occasion for candidate PDSCH reception or SPS PDSCH release</w:t>
      </w:r>
    </w:p>
    <w:p>
      <w:pPr>
        <w:rPr>
          <w:rFonts w:cs="Arial"/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et </w:t>
      </w:r>
      <w:r>
        <w:rPr>
          <w:rFonts w:cs="Arial"/>
          <w:position w:val="-6"/>
          <w:lang w:eastAsia="zh-CN"/>
        </w:rPr>
        <w:object>
          <v:shape id="_x0000_i1126" o:spt="75" type="#_x0000_t75" style="height:13.4pt;width:28.4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126" DrawAspect="Content" ObjectID="_1468075743" r:id="rId36">
            <o:LockedField>false</o:LockedField>
          </o:OLEObject>
        </w:object>
      </w:r>
    </w:p>
    <w:p>
      <w:pPr>
        <w:rPr>
          <w:rFonts w:cs="Arial"/>
          <w:lang w:eastAsia="zh-CN"/>
        </w:rPr>
      </w:pPr>
      <w:r>
        <w:rPr>
          <w:lang w:eastAsia="zh-CN"/>
        </w:rPr>
        <w:t xml:space="preserve">Set </w:t>
      </w:r>
      <w:r>
        <w:rPr>
          <w:rFonts w:cs="Arial"/>
          <w:position w:val="-12"/>
          <w:lang w:eastAsia="zh-CN"/>
        </w:rPr>
        <w:object>
          <v:shape id="_x0000_i1127" o:spt="75" type="#_x0000_t75" style="height:16.75pt;width:43.5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127" DrawAspect="Content" ObjectID="_1468075744" r:id="rId38">
            <o:LockedField>false</o:LockedField>
          </o:OLEObject>
        </w:object>
      </w:r>
    </w:p>
    <w:p>
      <w:pPr>
        <w:rPr>
          <w:lang w:eastAsia="zh-CN"/>
        </w:rPr>
      </w:pPr>
      <w:r>
        <w:rPr>
          <w:rFonts w:cs="Arial"/>
          <w:lang w:eastAsia="zh-CN"/>
        </w:rPr>
        <w:t xml:space="preserve">Set </w:t>
      </w:r>
      <w:r>
        <w:rPr>
          <w:position w:val="-10"/>
        </w:rPr>
        <w:object>
          <v:shape id="_x0000_i1128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128" DrawAspect="Content" ObjectID="_1468075745" r:id="rId40">
            <o:LockedField>false</o:LockedField>
          </o:OLEObject>
        </w:object>
      </w:r>
      <w:r>
        <w:t xml:space="preserve"> to the cardinality of set </w:t>
      </w:r>
      <w:r>
        <w:rPr>
          <w:position w:val="-10"/>
        </w:rPr>
        <w:object>
          <v:shape id="_x0000_i1129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129" DrawAspect="Content" ObjectID="_1468075746" r:id="rId42">
            <o:LockedField>false</o:LockedField>
          </o:OLEObject>
        </w:objec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>
        <w:rPr>
          <w:rFonts w:hint="eastAsia"/>
          <w:i/>
          <w:lang w:eastAsia="zh-CN"/>
        </w:rPr>
        <w:t>k</w:t>
      </w:r>
      <w:r>
        <w:rPr>
          <w:rFonts w:hint="eastAsia"/>
          <w:lang w:eastAsia="zh-CN"/>
        </w:rPr>
        <w:t xml:space="preserve"> =0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index of slot timing</w:t>
      </w:r>
      <w:r>
        <w:rPr>
          <w:lang w:eastAsia="zh-CN"/>
        </w:rPr>
        <w:t xml:space="preserve"> values</w:t>
      </w:r>
      <w:r>
        <w:rPr>
          <w:rFonts w:hint="eastAsia"/>
          <w:lang w:eastAsia="zh-CN"/>
        </w:rPr>
        <w:t xml:space="preserve"> </w:t>
      </w:r>
      <w:r>
        <w:rPr>
          <w:rFonts w:cs="Arial"/>
          <w:position w:val="-12"/>
          <w:lang w:eastAsia="zh-CN"/>
        </w:rPr>
        <w:object>
          <v:shape id="_x0000_i1130" o:spt="75" type="#_x0000_t75" style="height:14.25pt;width:15.9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130" DrawAspect="Content" ObjectID="_1468075747" r:id="rId44">
            <o:LockedField>false</o:LockedField>
          </o:OLEObject>
        </w:object>
      </w:r>
      <w:r>
        <w:rPr>
          <w:rFonts w:cs="Arial"/>
          <w:lang w:eastAsia="zh-CN"/>
        </w:rPr>
        <w:t>, in descending order of the slot timing values,</w:t>
      </w:r>
      <w:r>
        <w:t xml:space="preserve"> </w:t>
      </w:r>
      <w:r>
        <w:rPr>
          <w:rFonts w:hint="eastAsia"/>
          <w:lang w:eastAsia="zh-CN"/>
        </w:rPr>
        <w:t xml:space="preserve">in set </w:t>
      </w:r>
      <w:r>
        <w:rPr>
          <w:position w:val="-10"/>
        </w:rPr>
        <w:object>
          <v:shape id="_x0000_i1131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131" DrawAspect="Content" ObjectID="_1468075748" r:id="rId46">
            <o:LockedField>false</o:LockedField>
          </o:OLEObject>
        </w:object>
      </w:r>
      <w:r>
        <w:t xml:space="preserve"> for serving cell </w:t>
      </w:r>
      <w:r>
        <w:rPr>
          <w:rFonts w:cs="Arial"/>
          <w:position w:val="-6"/>
          <w:lang w:eastAsia="zh-CN"/>
        </w:rPr>
        <w:object>
          <v:shape id="_x0000_i1132" o:spt="75" type="#_x0000_t75" style="height:14.25pt;width:7.5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132" DrawAspect="Content" ObjectID="_1468075749" r:id="rId47">
            <o:LockedField>false</o:LockedField>
          </o:OLEObject>
        </w:object>
      </w:r>
    </w:p>
    <w:p>
      <w:r>
        <w:rPr>
          <w:rFonts w:hint="eastAsia"/>
          <w:lang w:eastAsia="zh-CN"/>
        </w:rPr>
        <w:t xml:space="preserve">while </w:t>
      </w:r>
      <w:r>
        <w:rPr>
          <w:position w:val="-10"/>
        </w:rPr>
        <w:object>
          <v:shape id="_x0000_i1133" o:spt="75" type="#_x0000_t75" style="height:14.25pt;width:43.5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133" DrawAspect="Content" ObjectID="_1468075750" r:id="rId48">
            <o:LockedField>false</o:LockedField>
          </o:OLEObject>
        </w:object>
      </w:r>
      <w:r>
        <w:rPr>
          <w:rFonts w:hint="eastAsia"/>
          <w:lang w:eastAsia="zh-CN"/>
        </w:rPr>
        <w:t xml:space="preserve"> </w:t>
      </w:r>
    </w:p>
    <w:p>
      <w:pPr>
        <w:pStyle w:val="77"/>
        <w:rPr>
          <w:lang w:eastAsia="zh-CN"/>
        </w:rPr>
      </w:pPr>
      <w:r>
        <w:t xml:space="preserve">if </w:t>
      </w:r>
      <w:r>
        <w:rPr>
          <w:position w:val="-12"/>
        </w:rPr>
        <w:object>
          <v:shape id="_x0000_i1134" o:spt="75" type="#_x0000_t75" style="height:18.4pt;width:159.9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134" DrawAspect="Content" ObjectID="_1468075751" r:id="rId50">
            <o:LockedField>false</o:LockedField>
          </o:OLEObject>
        </w:object>
      </w:r>
      <w:r>
        <w:t xml:space="preserve"> </w:t>
      </w:r>
    </w:p>
    <w:p>
      <w:pPr>
        <w:pStyle w:val="78"/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>
        <w:rPr>
          <w:position w:val="-10"/>
        </w:rPr>
        <w:object>
          <v:shape id="_x0000_i1135" o:spt="75" type="#_x0000_t75" style="height:14.25pt;width:28.4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135" DrawAspect="Content" ObjectID="_1468075752" r:id="rId52">
            <o:LockedField>false</o:LockedField>
          </o:OLEObject>
        </w:object>
      </w:r>
      <w: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index of </w:t>
      </w:r>
      <w:r>
        <w:rPr>
          <w:lang w:eastAsia="zh-CN"/>
        </w:rPr>
        <w:t xml:space="preserve">a DL </w:t>
      </w:r>
      <w:r>
        <w:rPr>
          <w:rFonts w:hint="eastAsia"/>
          <w:lang w:eastAsia="zh-CN"/>
        </w:rPr>
        <w:t xml:space="preserve">slot </w:t>
      </w:r>
      <w:r>
        <w:rPr>
          <w:lang w:eastAsia="zh-CN"/>
        </w:rPr>
        <w:t>within an UL slot</w:t>
      </w:r>
    </w:p>
    <w:p>
      <w:pPr>
        <w:pStyle w:val="78"/>
        <w:rPr>
          <w:lang w:val="en-US" w:eastAsia="zh-CN"/>
        </w:rPr>
      </w:pPr>
      <w:r>
        <w:rPr>
          <w:lang w:val="en-US" w:eastAsia="zh-CN"/>
        </w:rPr>
        <w:t xml:space="preserve">while </w:t>
      </w:r>
      <w:r>
        <w:rPr>
          <w:position w:val="-10"/>
        </w:rPr>
        <w:object>
          <v:shape id="_x0000_i1136" o:spt="75" type="#_x0000_t75" style="height:16.75pt;width:80.3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136" DrawAspect="Content" ObjectID="_1468075753" r:id="rId54">
            <o:LockedField>false</o:LockedField>
          </o:OLEObject>
        </w:object>
      </w:r>
      <w:r>
        <w:rPr>
          <w:rFonts w:hint="eastAsia"/>
          <w:lang w:eastAsia="zh-CN"/>
        </w:rPr>
        <w:t xml:space="preserve"> </w:t>
      </w:r>
    </w:p>
    <w:p>
      <w:pPr>
        <w:pStyle w:val="79"/>
        <w:rPr>
          <w:lang w:eastAsia="zh-CN"/>
        </w:rPr>
      </w:pPr>
      <w:r>
        <w:rPr>
          <w:lang w:eastAsia="zh-CN"/>
        </w:rPr>
        <w:t xml:space="preserve">Set </w:t>
      </w:r>
      <w:r>
        <w:rPr>
          <w:position w:val="-4"/>
          <w:lang w:eastAsia="zh-CN"/>
        </w:rPr>
        <w:object>
          <v:shape id="_x0000_i1137" o:spt="75" type="#_x0000_t75" style="height:12.55pt;width:14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137" DrawAspect="Content" ObjectID="_1468075754" r:id="rId56">
            <o:LockedField>false</o:LockedField>
          </o:OLEObject>
        </w:object>
      </w:r>
      <w:r>
        <w:rPr>
          <w:lang w:eastAsia="zh-CN"/>
        </w:rPr>
        <w:t xml:space="preserve"> to the set of </w:t>
      </w:r>
      <w:r>
        <w:rPr>
          <w:rFonts w:hint="eastAsia"/>
          <w:lang w:eastAsia="zh-CN"/>
        </w:rPr>
        <w:t>rows</w:t>
      </w:r>
    </w:p>
    <w:p>
      <w:pPr>
        <w:pStyle w:val="79"/>
        <w:rPr>
          <w:lang w:eastAsia="zh-CN"/>
        </w:rPr>
      </w:pPr>
      <w:r>
        <w:rPr>
          <w:lang w:eastAsia="zh-CN"/>
        </w:rPr>
        <w:t xml:space="preserve">Set </w:t>
      </w:r>
      <w:r>
        <w:rPr>
          <w:position w:val="-10"/>
        </w:rPr>
        <w:object>
          <v:shape id="_x0000_i1138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138" DrawAspect="Content" ObjectID="_1468075755" r:id="rId57">
            <o:LockedField>false</o:LockedField>
          </o:OLEObject>
        </w:object>
      </w:r>
      <w:r>
        <w:t xml:space="preserve"> to the cardinality of </w:t>
      </w:r>
      <w:r>
        <w:rPr>
          <w:position w:val="-4"/>
          <w:lang w:eastAsia="zh-CN"/>
        </w:rPr>
        <w:object>
          <v:shape id="_x0000_i1139" o:spt="75" type="#_x0000_t75" style="height:12.55pt;width:14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139" DrawAspect="Content" ObjectID="_1468075756" r:id="rId59">
            <o:LockedField>false</o:LockedField>
          </o:OLEObject>
        </w:object>
      </w:r>
    </w:p>
    <w:p>
      <w:pPr>
        <w:pStyle w:val="79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et </w:t>
      </w:r>
      <w:r>
        <w:rPr>
          <w:position w:val="-6"/>
        </w:rPr>
        <w:object>
          <v:shape id="_x0000_i1140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140" DrawAspect="Content" ObjectID="_1468075757" r:id="rId60">
            <o:LockedField>false</o:LockedField>
          </o:OLEObject>
        </w:objec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index of row </w:t>
      </w:r>
      <w:r>
        <w:rPr>
          <w:lang w:val="en-US" w:eastAsia="zh-CN"/>
        </w:rPr>
        <w:t xml:space="preserve">in set </w:t>
      </w:r>
      <w:r>
        <w:rPr>
          <w:position w:val="-4"/>
          <w:lang w:eastAsia="zh-CN"/>
        </w:rPr>
        <w:object>
          <v:shape id="_x0000_i1141" o:spt="75" type="#_x0000_t75" style="height:12.55pt;width:14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141" DrawAspect="Content" ObjectID="_1468075758" r:id="rId62">
            <o:LockedField>false</o:LockedField>
          </o:OLEObject>
        </w:object>
      </w:r>
    </w:p>
    <w:p>
      <w:pPr>
        <w:pStyle w:val="79"/>
        <w:ind w:left="851" w:firstLine="0"/>
        <w:rPr>
          <w:lang w:val="en-US"/>
        </w:rPr>
      </w:pPr>
      <w:r>
        <w:rPr>
          <w:lang w:val="en-US"/>
        </w:rPr>
        <w:t xml:space="preserve">if slot </w:t>
      </w:r>
      <w:r>
        <w:rPr>
          <w:position w:val="-10"/>
        </w:rPr>
        <w:object>
          <v:shape id="_x0000_i1142" o:spt="75" type="#_x0000_t75" style="height:15.05pt;width:14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142" DrawAspect="Content" ObjectID="_1468075759" r:id="rId63">
            <o:LockedField>false</o:LockedField>
          </o:OLEObject>
        </w:object>
      </w:r>
      <w:r>
        <w:rPr>
          <w:lang w:val="en-US"/>
        </w:rPr>
        <w:t xml:space="preserve"> starts at a same time as or after a slot for an active DL BWP change on serving cell </w:t>
      </w:r>
      <w:r>
        <w:rPr>
          <w:rFonts w:cs="Arial"/>
          <w:position w:val="-6"/>
          <w:lang w:eastAsia="zh-CN"/>
        </w:rPr>
        <w:object>
          <v:shape id="_x0000_i1143" o:spt="75" type="#_x0000_t75" style="height:10.9pt;width:9.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143" DrawAspect="Content" ObjectID="_1468075760" r:id="rId64">
            <o:LockedField>false</o:LockedField>
          </o:OLEObject>
        </w:object>
      </w:r>
      <w:r>
        <w:rPr>
          <w:rFonts w:cs="Arial"/>
          <w:lang w:val="en-US" w:eastAsia="zh-CN"/>
        </w:rPr>
        <w:t xml:space="preserve"> </w:t>
      </w:r>
      <w:r>
        <w:rPr>
          <w:lang w:val="en-US"/>
        </w:rPr>
        <w:t xml:space="preserve">or an active UL BWP change on the PCell and slot </w:t>
      </w:r>
      <w:r>
        <w:rPr>
          <w:position w:val="-12"/>
        </w:rPr>
        <w:object>
          <v:shape id="_x0000_i1144" o:spt="75" type="#_x0000_t75" style="height:18.4pt;width:10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144" DrawAspect="Content" ObjectID="_1468075761" r:id="rId65">
            <o:LockedField>false</o:LockedField>
          </o:OLEObject>
        </w:object>
      </w:r>
      <w:r>
        <w:rPr>
          <w:lang w:val="en-US"/>
        </w:rPr>
        <w:t xml:space="preserve"> is before the slot for the active DL BWP change on serving cell </w:t>
      </w:r>
      <w:r>
        <w:rPr>
          <w:rFonts w:cs="Arial"/>
          <w:position w:val="-6"/>
          <w:lang w:eastAsia="zh-CN"/>
        </w:rPr>
        <w:object>
          <v:shape id="_x0000_i1145" o:spt="75" type="#_x0000_t75" style="height:10.9pt;width:9.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145" DrawAspect="Content" ObjectID="_1468075762" r:id="rId67">
            <o:LockedField>false</o:LockedField>
          </o:OLEObject>
        </w:object>
      </w:r>
      <w:r>
        <w:rPr>
          <w:rFonts w:cs="Arial"/>
          <w:lang w:val="en-US" w:eastAsia="zh-CN"/>
        </w:rPr>
        <w:t xml:space="preserve"> </w:t>
      </w:r>
      <w:r>
        <w:rPr>
          <w:lang w:val="en-US"/>
        </w:rPr>
        <w:t xml:space="preserve">or the active UL BWP change on the PCell </w:t>
      </w:r>
    </w:p>
    <w:p>
      <w:pPr>
        <w:pStyle w:val="8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+1</m:t>
        </m:r>
      </m:oMath>
      <w:r>
        <w:t xml:space="preserve">; </w:t>
      </w:r>
    </w:p>
    <w:p>
      <w:pPr>
        <w:pStyle w:val="79"/>
        <w:rPr>
          <w:lang w:val="en-US"/>
        </w:rPr>
      </w:pPr>
      <w:r>
        <w:rPr>
          <w:lang w:val="en-US"/>
        </w:rPr>
        <w:t xml:space="preserve">else </w:t>
      </w:r>
    </w:p>
    <w:p>
      <w:pPr>
        <w:pStyle w:val="80"/>
        <w:rPr>
          <w:lang w:eastAsia="zh-CN"/>
        </w:rPr>
      </w:pPr>
      <w:r>
        <w:t xml:space="preserve">while </w:t>
      </w:r>
      <w:r>
        <w:rPr>
          <w:position w:val="-10"/>
        </w:rPr>
        <w:object>
          <v:shape id="_x0000_i1146" o:spt="75" type="#_x0000_t75" style="height:16.75pt;width:41.8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146" DrawAspect="Content" ObjectID="_1468075763" r:id="rId68">
            <o:LockedField>false</o:LockedField>
          </o:OLEObject>
        </w:object>
      </w:r>
    </w:p>
    <w:p>
      <w:pPr>
        <w:pStyle w:val="81"/>
        <w:ind w:left="1418" w:hanging="1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the UE is provided </w:t>
      </w:r>
      <w:r>
        <w:rPr>
          <w:i/>
          <w:lang w:val="en-US"/>
        </w:rPr>
        <w:t>tdd-</w:t>
      </w:r>
      <w:r>
        <w:rPr>
          <w:i/>
        </w:rPr>
        <w:t>UL-DL-</w:t>
      </w:r>
      <w:r>
        <w:rPr>
          <w:i/>
          <w:lang w:val="en-US"/>
        </w:rPr>
        <w:t>ConfigurationCommon</w:t>
      </w:r>
      <w:r>
        <w:t xml:space="preserve">, </w:t>
      </w:r>
      <w:r>
        <w:rPr>
          <w:lang w:eastAsia="zh-CN"/>
        </w:rPr>
        <w:t>or</w:t>
      </w:r>
      <w:r>
        <w:t xml:space="preserve"> </w:t>
      </w:r>
      <w:r>
        <w:rPr>
          <w:i/>
          <w:lang w:val="en-US"/>
        </w:rPr>
        <w:t>tdd-</w:t>
      </w:r>
      <w:r>
        <w:rPr>
          <w:i/>
        </w:rPr>
        <w:t>UL-DL-</w:t>
      </w:r>
      <w:r>
        <w:rPr>
          <w:i/>
          <w:lang w:val="en-US"/>
        </w:rPr>
        <w:t>C</w:t>
      </w:r>
      <w:r>
        <w:rPr>
          <w:i/>
        </w:rPr>
        <w:t>onfiguration</w:t>
      </w:r>
      <w:r>
        <w:rPr>
          <w:i/>
          <w:lang w:val="en-US"/>
        </w:rPr>
        <w:t>D</w:t>
      </w:r>
      <w:r>
        <w:rPr>
          <w:i/>
        </w:rPr>
        <w:t>edicated</w:t>
      </w:r>
      <w:r>
        <w:rPr>
          <w:lang w:eastAsia="zh-CN"/>
        </w:rPr>
        <w:t xml:space="preserve"> and</w:t>
      </w:r>
      <w:r>
        <w:rPr>
          <w:lang w:val="en-US"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each slot </w:t>
      </w:r>
      <w:r>
        <w:rPr>
          <w:lang w:val="en-US" w:eastAsia="zh-CN"/>
        </w:rPr>
        <w:t xml:space="preserve">from slot </w:t>
      </w:r>
      <w:r>
        <w:rPr>
          <w:position w:val="-12"/>
        </w:rPr>
        <w:object>
          <v:shape id="_x0000_i1147" o:spt="75" type="#_x0000_t75" style="height:18.4pt;width:158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147" DrawAspect="Content" ObjectID="_1468075764" r:id="rId70">
            <o:LockedField>false</o:LockedField>
          </o:OLEObject>
        </w:object>
      </w:r>
      <w:r>
        <w:rPr>
          <w:rFonts w:hint="eastAsia"/>
          <w:lang w:eastAsia="zh-CN"/>
        </w:rPr>
        <w:t xml:space="preserve"> to slot </w:t>
      </w:r>
      <w:r>
        <w:rPr>
          <w:position w:val="-12"/>
        </w:rPr>
        <w:object>
          <v:shape id="_x0000_i1148" o:spt="75" type="#_x0000_t75" style="height:18.4pt;width:108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148" DrawAspect="Content" ObjectID="_1468075765" r:id="rId72">
            <o:LockedField>false</o:LockedField>
          </o:OLEObject>
        </w:objec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at least one symbol of the PDSCH time resource derived by row </w:t>
      </w:r>
      <w:r>
        <w:rPr>
          <w:rFonts w:cs="Arial"/>
          <w:position w:val="-4"/>
          <w:lang w:eastAsia="zh-CN"/>
        </w:rPr>
        <w:object>
          <v:shape id="_x0000_i1149" o:spt="75" type="#_x0000_t75" style="height:10.05pt;width:9.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149" DrawAspect="Content" ObjectID="_1468075766" r:id="rId74">
            <o:LockedField>false</o:LockedField>
          </o:OLEObject>
        </w:object>
      </w:r>
      <w:r>
        <w:t xml:space="preserve"> </w:t>
      </w:r>
      <w:r>
        <w:rPr>
          <w:rFonts w:hint="eastAsia"/>
          <w:lang w:eastAsia="zh-CN"/>
        </w:rPr>
        <w:t>is configured as UL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position w:val="-12"/>
        </w:rPr>
        <w:object>
          <v:shape id="_x0000_i1150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150" DrawAspect="Content" ObjectID="_1468075767" r:id="rId76">
            <o:LockedField>false</o:LockedField>
          </o:OLEObject>
        </w:object>
      </w:r>
      <w:r>
        <w:rPr>
          <w:rFonts w:hint="eastAsia"/>
          <w:lang w:eastAsia="zh-CN"/>
        </w:rPr>
        <w:t xml:space="preserve"> is the</w:t>
      </w:r>
      <w:r>
        <w:rPr>
          <w:rFonts w:hint="eastAsia"/>
          <w:i/>
          <w:lang w:eastAsia="zh-CN"/>
        </w:rPr>
        <w:t xml:space="preserve"> k</w:t>
      </w:r>
      <w:r>
        <w:rPr>
          <w:rFonts w:hint="eastAsia"/>
          <w:lang w:eastAsia="zh-CN"/>
        </w:rPr>
        <w:t xml:space="preserve">-th slot timing value in set </w:t>
      </w:r>
      <w:r>
        <w:rPr>
          <w:position w:val="-10"/>
        </w:rPr>
        <w:object>
          <v:shape id="_x0000_i1151" o:spt="75" type="#_x0000_t75" style="height:15.9pt;width:14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151" DrawAspect="Content" ObjectID="_1468075768" r:id="rId78">
            <o:LockedField>false</o:LockedField>
          </o:OLEObject>
        </w:object>
      </w:r>
      <w:r>
        <w:rPr>
          <w:rFonts w:hint="eastAsia"/>
          <w:lang w:eastAsia="zh-CN"/>
        </w:rPr>
        <w:t xml:space="preserve">, </w:t>
      </w:r>
    </w:p>
    <w:p>
      <w:pPr>
        <w:pStyle w:val="81"/>
        <w:ind w:left="1985"/>
        <w:rPr>
          <w:lang w:eastAsia="zh-CN"/>
        </w:rPr>
      </w:pPr>
      <w:r>
        <w:rPr>
          <w:position w:val="-6"/>
        </w:rPr>
        <w:object>
          <v:shape id="_x0000_i1152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152" DrawAspect="Content" ObjectID="_1468075769" r:id="rId79">
            <o:LockedField>false</o:LockedField>
          </o:OLEObject>
        </w:object>
      </w:r>
      <w:r>
        <w:t>;</w:t>
      </w:r>
    </w:p>
    <w:p>
      <w:pPr>
        <w:pStyle w:val="81"/>
        <w:rPr>
          <w:lang w:eastAsia="zh-CN"/>
        </w:rPr>
      </w:pPr>
      <w:r>
        <w:rPr>
          <w:lang w:eastAsia="zh-CN"/>
        </w:rPr>
        <w:t>else</w:t>
      </w:r>
    </w:p>
    <w:p>
      <w:pPr>
        <w:pStyle w:val="81"/>
        <w:ind w:left="1985"/>
        <w:rPr>
          <w:lang w:eastAsia="zh-CN"/>
        </w:rPr>
      </w:pPr>
      <w:r>
        <w:rPr>
          <w:rFonts w:cs="Arial"/>
          <w:position w:val="-4"/>
          <w:lang w:eastAsia="zh-CN"/>
        </w:rPr>
        <w:object>
          <v:shape id="_x0000_i1153" o:spt="75" type="#_x0000_t75" style="height:12.55pt;width:41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153" DrawAspect="Content" ObjectID="_1468075770" r:id="rId81">
            <o:LockedField>false</o:LockedField>
          </o:OLEObject>
        </w:object>
      </w:r>
      <w:r>
        <w:rPr>
          <w:lang w:eastAsia="zh-CN"/>
        </w:rPr>
        <w:t xml:space="preserve">; </w:t>
      </w:r>
    </w:p>
    <w:p>
      <w:pPr>
        <w:pStyle w:val="81"/>
        <w:rPr>
          <w:lang w:eastAsia="zh-CN"/>
        </w:rPr>
      </w:pPr>
      <w:r>
        <w:rPr>
          <w:lang w:eastAsia="zh-CN"/>
        </w:rPr>
        <w:t>end if</w:t>
      </w:r>
    </w:p>
    <w:p>
      <w:pPr>
        <w:pStyle w:val="80"/>
        <w:rPr>
          <w:lang w:eastAsia="zh-CN"/>
        </w:rPr>
      </w:pPr>
      <w:r>
        <w:rPr>
          <w:rFonts w:hint="eastAsia"/>
          <w:lang w:eastAsia="zh-CN"/>
        </w:rPr>
        <w:t>end while</w:t>
      </w:r>
    </w:p>
    <w:p>
      <w:pPr>
        <w:pStyle w:val="80"/>
        <w:rPr>
          <w:rFonts w:cs="Arial"/>
          <w:lang w:eastAsia="zh-CN"/>
        </w:rPr>
      </w:pPr>
      <w:r>
        <w:rPr>
          <w:lang w:val="en-US" w:eastAsia="zh-CN"/>
        </w:rPr>
        <w:t>i</w:t>
      </w:r>
      <w:r>
        <w:rPr>
          <w:rFonts w:hint="eastAsia"/>
          <w:lang w:eastAsia="zh-CN"/>
        </w:rPr>
        <w:t xml:space="preserve">f </w:t>
      </w:r>
      <w:r>
        <w:t xml:space="preserve">the </w:t>
      </w:r>
      <w:r>
        <w:rPr>
          <w:lang w:val="en-US"/>
        </w:rPr>
        <w:t xml:space="preserve">UE </w:t>
      </w:r>
      <w:r>
        <w:t xml:space="preserve">does not indicate </w:t>
      </w:r>
      <w:r>
        <w:rPr>
          <w:lang w:val="en-US"/>
        </w:rPr>
        <w:t xml:space="preserve">a </w:t>
      </w:r>
      <w:r>
        <w:t>capability to receive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more than</w:t>
      </w:r>
      <w:r>
        <w:rPr>
          <w:rFonts w:hint="eastAsia"/>
          <w:lang w:eastAsia="zh-CN"/>
        </w:rPr>
        <w:t xml:space="preserve"> </w:t>
      </w:r>
      <w:r>
        <w:t>one unicast PDSCH per slot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rPr>
          <w:rFonts w:cs="Arial"/>
          <w:position w:val="-6"/>
          <w:lang w:eastAsia="zh-CN"/>
        </w:rPr>
        <w:object>
          <v:shape id="_x0000_i1154" o:spt="75" type="#_x0000_t75" style="height:12.55pt;width:28.4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154" DrawAspect="Content" ObjectID="_1468075771" r:id="rId83">
            <o:LockedField>false</o:LockedField>
          </o:OLEObject>
        </w:object>
      </w:r>
      <w:r>
        <w:rPr>
          <w:rFonts w:hint="eastAsia" w:cs="Arial"/>
          <w:lang w:eastAsia="zh-CN"/>
        </w:rPr>
        <w:t xml:space="preserve">, </w:t>
      </w:r>
    </w:p>
    <w:p>
      <w:pPr>
        <w:pStyle w:val="81"/>
        <w:rPr>
          <w:lang w:eastAsia="zh-CN"/>
        </w:rPr>
      </w:pPr>
      <w:r>
        <w:rPr>
          <w:position w:val="-12"/>
          <w:lang w:eastAsia="zh-CN"/>
        </w:rPr>
        <w:object>
          <v:shape id="_x0000_i1155" o:spt="75" type="#_x0000_t75" style="height:15.05pt;width:65.3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155" DrawAspect="Content" ObjectID="_1468075772" r:id="rId85">
            <o:LockedField>false</o:LockedField>
          </o:OLEObject>
        </w:object>
      </w:r>
      <w:r>
        <w:rPr>
          <w:lang w:val="en-US" w:eastAsia="zh-CN"/>
        </w:rPr>
        <w:t>;</w:t>
      </w:r>
      <w:r>
        <w:rPr>
          <w:lang w:eastAsia="zh-CN"/>
        </w:rPr>
        <w:t xml:space="preserve"> </w:t>
      </w:r>
    </w:p>
    <w:p>
      <w:pPr>
        <w:pStyle w:val="81"/>
        <w:rPr>
          <w:lang w:val="en-US" w:eastAsia="zh-CN"/>
        </w:rPr>
      </w:pPr>
      <w:r>
        <w:rPr>
          <w:position w:val="-10"/>
        </w:rPr>
        <w:object>
          <v:shape id="_x0000_i115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156" DrawAspect="Content" ObjectID="_1468075773" r:id="rId87">
            <o:LockedField>false</o:LockedField>
          </o:OLEObject>
        </w:object>
      </w:r>
      <w:r>
        <w:rPr>
          <w:lang w:val="en-US"/>
        </w:rPr>
        <w:t>;</w:t>
      </w:r>
    </w:p>
    <w:p>
      <w:pPr>
        <w:pStyle w:val="81"/>
        <w:rPr>
          <w:lang w:eastAsia="zh-CN"/>
        </w:rPr>
      </w:pPr>
      <w:r>
        <w:t>The UE does not expect to receive SPS PDSCH release and unicast PDSCH in a same slot;</w:t>
      </w:r>
    </w:p>
    <w:p>
      <w:pPr>
        <w:pStyle w:val="80"/>
        <w:rPr>
          <w:lang w:eastAsia="zh-CN"/>
        </w:rPr>
      </w:pPr>
      <w:r>
        <w:rPr>
          <w:lang w:eastAsia="zh-CN"/>
        </w:rPr>
        <w:t xml:space="preserve">else </w:t>
      </w:r>
    </w:p>
    <w:p>
      <w:pPr>
        <w:pStyle w:val="81"/>
        <w:rPr>
          <w:lang w:eastAsia="zh-CN"/>
        </w:rPr>
      </w:pPr>
      <w:r>
        <w:rPr>
          <w:lang w:eastAsia="zh-CN"/>
        </w:rPr>
        <w:t xml:space="preserve">Set </w:t>
      </w:r>
      <w:r>
        <w:rPr>
          <w:position w:val="-10"/>
        </w:rPr>
        <w:object>
          <v:shape id="_x0000_i1157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157" DrawAspect="Content" ObjectID="_1468075774" r:id="rId89">
            <o:LockedField>false</o:LockedField>
          </o:OLEObject>
        </w:object>
      </w:r>
      <w:r>
        <w:t xml:space="preserve"> to the cardinality of </w:t>
      </w:r>
      <w:r>
        <w:rPr>
          <w:position w:val="-4"/>
          <w:lang w:eastAsia="zh-CN"/>
        </w:rPr>
        <w:object>
          <v:shape id="_x0000_i1158" o:spt="75" type="#_x0000_t75" style="height:12.55pt;width:14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158" DrawAspect="Content" ObjectID="_1468075775" r:id="rId91">
            <o:LockedField>false</o:LockedField>
          </o:OLEObject>
        </w:object>
      </w:r>
    </w:p>
    <w:p>
      <w:pPr>
        <w:pStyle w:val="81"/>
        <w:rPr>
          <w:lang w:eastAsia="zh-CN"/>
        </w:rPr>
      </w:pPr>
      <w:r>
        <w:rPr>
          <w:rFonts w:hint="eastAsia"/>
          <w:lang w:eastAsia="zh-CN"/>
        </w:rPr>
        <w:t xml:space="preserve">Set </w:t>
      </w:r>
      <w:r>
        <w:rPr>
          <w:position w:val="-6"/>
          <w:lang w:eastAsia="zh-CN"/>
        </w:rPr>
        <w:object>
          <v:shape id="_x0000_i1159" o:spt="75" type="#_x0000_t75" style="height:10.9pt;width:14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159" DrawAspect="Content" ObjectID="_1468075776" r:id="rId92">
            <o:LockedField>false</o:LockedField>
          </o:OLEObject>
        </w:objec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smallest </w:t>
      </w:r>
      <w:r>
        <w:rPr>
          <w:lang w:eastAsia="zh-CN"/>
        </w:rPr>
        <w:t>last</w:t>
      </w:r>
      <w:r>
        <w:rPr>
          <w:rFonts w:hint="eastAsia"/>
          <w:lang w:eastAsia="zh-CN"/>
        </w:rPr>
        <w:t xml:space="preserve"> OFDM symbol index</w:t>
      </w:r>
      <w:r>
        <w:rPr>
          <w:lang w:eastAsia="zh-CN"/>
        </w:rPr>
        <w:t>, as</w:t>
      </w:r>
      <w:r>
        <w:rPr>
          <w:rFonts w:hint="eastAsia"/>
          <w:lang w:eastAsia="zh-CN"/>
        </w:rPr>
        <w:t xml:space="preserve"> determined by</w:t>
      </w:r>
      <w:r>
        <w:rPr>
          <w:lang w:eastAsia="zh-CN"/>
        </w:rPr>
        <w:t xml:space="preserve"> the</w:t>
      </w:r>
      <w:r>
        <w:rPr>
          <w:color w:val="000000"/>
        </w:rPr>
        <w:t xml:space="preserve"> </w:t>
      </w:r>
      <w:r>
        <w:rPr>
          <w:i/>
          <w:color w:val="000000"/>
        </w:rPr>
        <w:t>SLIV</w:t>
      </w:r>
      <w:r>
        <w:rPr>
          <w:lang w:eastAsia="zh-CN"/>
        </w:rPr>
        <w:t xml:space="preserve">, among all rows of </w:t>
      </w:r>
      <w:r>
        <w:rPr>
          <w:position w:val="-4"/>
          <w:lang w:eastAsia="zh-CN"/>
        </w:rPr>
        <w:object>
          <v:shape id="_x0000_i1160" o:spt="75" type="#_x0000_t75" style="height:12.55pt;width:14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160" DrawAspect="Content" ObjectID="_1468075777" r:id="rId94">
            <o:LockedField>false</o:LockedField>
          </o:OLEObject>
        </w:object>
      </w:r>
    </w:p>
    <w:p>
      <w:pPr>
        <w:pStyle w:val="81"/>
        <w:rPr>
          <w:lang w:eastAsia="zh-CN"/>
        </w:rPr>
      </w:pPr>
      <w:r>
        <w:rPr>
          <w:lang w:eastAsia="zh-CN"/>
        </w:rPr>
        <w:t xml:space="preserve">while </w:t>
      </w:r>
      <w:r>
        <w:rPr>
          <w:rFonts w:cs="Arial"/>
          <w:position w:val="-6"/>
          <w:lang w:eastAsia="zh-CN"/>
        </w:rPr>
        <w:object>
          <v:shape id="_x0000_i1161" o:spt="75" type="#_x0000_t75" style="height:14.25pt;width:28.4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161" DrawAspect="Content" ObjectID="_1468075778" r:id="rId95">
            <o:LockedField>false</o:LockedField>
          </o:OLEObject>
        </w:object>
      </w:r>
    </w:p>
    <w:p>
      <w:pPr>
        <w:pStyle w:val="81"/>
        <w:ind w:left="1985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et </w:t>
      </w:r>
      <w:r>
        <w:rPr>
          <w:position w:val="-6"/>
        </w:rPr>
        <w:object>
          <v:shape id="_x0000_i1162" o:spt="75" type="#_x0000_t75" style="height:14.25pt;width:22.6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162" DrawAspect="Content" ObjectID="_1468075779" r:id="rId96">
            <o:LockedField>false</o:LockedField>
          </o:OLEObject>
        </w:object>
      </w:r>
      <w:r>
        <w:rPr>
          <w:rFonts w:hint="eastAsia"/>
          <w:lang w:eastAsia="zh-CN"/>
        </w:rPr>
        <w:t xml:space="preserve"> </w:t>
      </w:r>
    </w:p>
    <w:p>
      <w:pPr>
        <w:pStyle w:val="81"/>
        <w:ind w:left="1985"/>
        <w:rPr>
          <w:lang w:eastAsia="zh-CN"/>
        </w:rPr>
      </w:pPr>
      <w:r>
        <w:t xml:space="preserve">while </w:t>
      </w:r>
      <w:r>
        <w:rPr>
          <w:position w:val="-10"/>
        </w:rPr>
        <w:object>
          <v:shape id="_x0000_i1163" o:spt="75" type="#_x0000_t75" style="height:15.9pt;width:3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3" ShapeID="_x0000_i1163" DrawAspect="Content" ObjectID="_1468075780" r:id="rId98">
            <o:LockedField>false</o:LockedField>
          </o:OLEObject>
        </w:object>
      </w:r>
    </w:p>
    <w:p>
      <w:pPr>
        <w:pStyle w:val="81"/>
        <w:ind w:left="2268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>
        <w:rPr>
          <w:position w:val="-6"/>
        </w:rPr>
        <w:object>
          <v:shape id="_x0000_i1164" o:spt="75" type="#_x0000_t75" style="height:12.55pt;width:28.4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164" DrawAspect="Content" ObjectID="_1468075781" r:id="rId100">
            <o:LockedField>false</o:LockedField>
          </o:OLEObject>
        </w:objec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 w:cs="Arial"/>
          <w:lang w:eastAsia="zh-CN"/>
        </w:rPr>
        <w:t xml:space="preserve">start OFDM symbol index </w:t>
      </w:r>
      <w:r>
        <w:rPr>
          <w:position w:val="-6"/>
        </w:rPr>
        <w:object>
          <v:shape id="_x0000_i1165" o:spt="75" type="#_x0000_t75" style="height:12.55pt;width:14.2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3" ShapeID="_x0000_i1165" DrawAspect="Content" ObjectID="_1468075782" r:id="rId102">
            <o:LockedField>false</o:LockedField>
          </o:OLEObject>
        </w:object>
      </w:r>
      <w:r>
        <w:rPr>
          <w:rFonts w:hint="eastAsia" w:cs="Arial"/>
          <w:lang w:eastAsia="zh-CN"/>
        </w:rPr>
        <w:t xml:space="preserve"> for </w:t>
      </w:r>
      <w:r>
        <w:t>row</w:t>
      </w:r>
      <w:r>
        <w:rPr>
          <w:rFonts w:hint="eastAsia" w:cs="Arial"/>
          <w:lang w:eastAsia="zh-CN"/>
        </w:rPr>
        <w:t xml:space="preserve"> </w:t>
      </w:r>
      <w:r>
        <w:rPr>
          <w:position w:val="-4"/>
          <w:lang w:eastAsia="zh-CN"/>
        </w:rPr>
        <w:object>
          <v:shape id="_x0000_i1166" o:spt="75" type="#_x0000_t75" style="height:10.05pt;width:10.0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3" ShapeID="_x0000_i1166" DrawAspect="Content" ObjectID="_1468075783" r:id="rId104">
            <o:LockedField>false</o:LockedField>
          </o:OLEObject>
        </w:object>
      </w:r>
      <w:r>
        <w:t xml:space="preserve"> </w:t>
      </w:r>
    </w:p>
    <w:p>
      <w:pPr>
        <w:pStyle w:val="81"/>
        <w:ind w:left="2552"/>
        <w:rPr>
          <w:lang w:eastAsia="zh-CN"/>
        </w:rPr>
      </w:pPr>
      <w:r>
        <w:rPr>
          <w:position w:val="-12"/>
        </w:rPr>
        <w:object>
          <v:shape id="_x0000_i1167" o:spt="75" type="#_x0000_t75" style="height:18.4pt;width:45.2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3" ShapeID="_x0000_i1167" DrawAspect="Content" ObjectID="_1468075784" r:id="rId106">
            <o:LockedField>false</o:LockedField>
          </o:OLEObject>
        </w:object>
      </w:r>
      <w:r>
        <w:t>;</w:t>
      </w:r>
      <w:r>
        <w:rPr>
          <w:rFonts w:hint="eastAsia"/>
          <w:lang w:eastAsia="zh-CN"/>
        </w:rPr>
        <w:t xml:space="preserve"> - index of </w:t>
      </w:r>
      <w:r>
        <w:rPr>
          <w:lang w:eastAsia="zh-CN"/>
        </w:rPr>
        <w:t xml:space="preserve">occasion for </w:t>
      </w:r>
      <w:r>
        <w:t>candidate PDSCH reception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SPS PDSCH release </w:t>
      </w:r>
      <w:r>
        <w:rPr>
          <w:rFonts w:hint="eastAsia"/>
          <w:lang w:eastAsia="zh-CN"/>
        </w:rPr>
        <w:t xml:space="preserve">associated with row </w:t>
      </w:r>
      <w:r>
        <w:rPr>
          <w:position w:val="-4"/>
          <w:lang w:eastAsia="zh-CN"/>
        </w:rPr>
        <w:object>
          <v:shape id="_x0000_i1168" o:spt="75" type="#_x0000_t75" style="height:10.05pt;width:10.0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3" ShapeID="_x0000_i1168" DrawAspect="Content" ObjectID="_1468075785" r:id="rId108">
            <o:LockedField>false</o:LockedField>
          </o:OLEObject>
        </w:object>
      </w:r>
    </w:p>
    <w:p>
      <w:pPr>
        <w:pStyle w:val="81"/>
        <w:ind w:left="2552"/>
        <w:rPr>
          <w:lang w:eastAsia="zh-CN"/>
        </w:rPr>
      </w:pPr>
      <w:r>
        <w:rPr>
          <w:position w:val="-6"/>
        </w:rPr>
        <w:object>
          <v:shape id="_x0000_i1169" o:spt="75" type="#_x0000_t75" style="height:13.4pt;width:36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3" ShapeID="_x0000_i1169" DrawAspect="Content" ObjectID="_1468075786" r:id="rId110">
            <o:LockedField>false</o:LockedField>
          </o:OLEObject>
        </w:object>
      </w:r>
      <w:r>
        <w:rPr>
          <w:rFonts w:hint="eastAsia"/>
          <w:lang w:eastAsia="zh-CN"/>
        </w:rPr>
        <w:t>;</w:t>
      </w:r>
    </w:p>
    <w:p>
      <w:pPr>
        <w:pStyle w:val="81"/>
        <w:ind w:left="2552"/>
        <w:rPr>
          <w:lang w:eastAsia="zh-CN"/>
        </w:rPr>
      </w:pPr>
      <w:r>
        <w:rPr>
          <w:rFonts w:cs="Arial"/>
          <w:position w:val="-12"/>
          <w:lang w:eastAsia="zh-CN"/>
        </w:rPr>
        <w:object>
          <v:shape id="_x0000_i1170" o:spt="75" type="#_x0000_t75" style="height:16.75pt;width:57.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3" ShapeID="_x0000_i1170" DrawAspect="Content" ObjectID="_1468075787" r:id="rId112">
            <o:LockedField>false</o:LockedField>
          </o:OLEObject>
        </w:object>
      </w:r>
      <w:r>
        <w:rPr>
          <w:rFonts w:cs="Arial"/>
          <w:lang w:eastAsia="zh-CN"/>
        </w:rPr>
        <w:t>;</w:t>
      </w:r>
    </w:p>
    <w:p>
      <w:pPr>
        <w:pStyle w:val="81"/>
        <w:ind w:left="2268"/>
        <w:rPr>
          <w:lang w:eastAsia="zh-CN"/>
        </w:rPr>
      </w:pPr>
      <w:r>
        <w:rPr>
          <w:lang w:eastAsia="zh-CN"/>
        </w:rPr>
        <w:t>else</w:t>
      </w:r>
    </w:p>
    <w:p>
      <w:pPr>
        <w:pStyle w:val="81"/>
        <w:ind w:left="2552"/>
        <w:rPr>
          <w:lang w:eastAsia="zh-CN"/>
        </w:rPr>
      </w:pPr>
      <w:r>
        <w:rPr>
          <w:position w:val="-4"/>
        </w:rPr>
        <w:object>
          <v:shape id="_x0000_i1171" o:spt="75" type="#_x0000_t75" style="height:12.55pt;width:36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3" ShapeID="_x0000_i1171" DrawAspect="Content" ObjectID="_1468075788" r:id="rId114">
            <o:LockedField>false</o:LockedField>
          </o:OLEObject>
        </w:object>
      </w:r>
      <w:r>
        <w:rPr>
          <w:lang w:eastAsia="zh-CN"/>
        </w:rPr>
        <w:t xml:space="preserve">; </w:t>
      </w:r>
    </w:p>
    <w:p>
      <w:pPr>
        <w:pStyle w:val="81"/>
        <w:ind w:left="2268"/>
        <w:rPr>
          <w:rFonts w:cs="Arial"/>
          <w:lang w:eastAsia="zh-CN"/>
        </w:rPr>
      </w:pPr>
      <w:r>
        <w:rPr>
          <w:rFonts w:cs="Arial"/>
          <w:lang w:eastAsia="zh-CN"/>
        </w:rPr>
        <w:t>end if</w:t>
      </w:r>
    </w:p>
    <w:p>
      <w:pPr>
        <w:pStyle w:val="81"/>
        <w:ind w:left="1985"/>
        <w:rPr>
          <w:lang w:eastAsia="zh-CN"/>
        </w:rPr>
      </w:pPr>
      <w:r>
        <w:rPr>
          <w:rFonts w:hint="eastAsia"/>
          <w:lang w:eastAsia="zh-CN"/>
        </w:rPr>
        <w:t>end while</w:t>
      </w:r>
    </w:p>
    <w:p>
      <w:pPr>
        <w:pStyle w:val="81"/>
        <w:ind w:left="1985"/>
        <w:rPr>
          <w:rFonts w:cs="Arial"/>
          <w:lang w:eastAsia="zh-CN"/>
        </w:rPr>
      </w:pPr>
      <w:r>
        <w:rPr>
          <w:rFonts w:cs="Arial"/>
          <w:position w:val="-12"/>
          <w:lang w:eastAsia="zh-CN"/>
        </w:rPr>
        <w:object>
          <v:shape id="_x0000_i1172" o:spt="75" type="#_x0000_t75" style="height:16.75pt;width:72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3" ShapeID="_x0000_i1172" DrawAspect="Content" ObjectID="_1468075789" r:id="rId116">
            <o:LockedField>false</o:LockedField>
          </o:OLEObject>
        </w:object>
      </w:r>
    </w:p>
    <w:p>
      <w:pPr>
        <w:pStyle w:val="81"/>
        <w:ind w:left="1985"/>
        <w:rPr>
          <w:lang w:eastAsia="zh-CN"/>
        </w:rPr>
      </w:pPr>
      <w:r>
        <w:rPr>
          <w:position w:val="-10"/>
        </w:rPr>
        <w:object>
          <v:shape id="_x0000_i117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173" DrawAspect="Content" ObjectID="_1468075790" r:id="rId118">
            <o:LockedField>false</o:LockedField>
          </o:OLEObject>
        </w:object>
      </w:r>
      <w:r>
        <w:t>;</w:t>
      </w:r>
    </w:p>
    <w:p>
      <w:pPr>
        <w:pStyle w:val="81"/>
        <w:ind w:left="1985"/>
        <w:rPr>
          <w:i/>
          <w:lang w:eastAsia="zh-CN"/>
        </w:rPr>
      </w:pPr>
      <w:r>
        <w:rPr>
          <w:rFonts w:hint="eastAsia"/>
          <w:lang w:eastAsia="zh-CN"/>
        </w:rPr>
        <w:t xml:space="preserve">Set </w:t>
      </w:r>
      <w:r>
        <w:rPr>
          <w:position w:val="-6"/>
          <w:lang w:eastAsia="zh-CN"/>
        </w:rPr>
        <w:object>
          <v:shape id="_x0000_i1174" o:spt="75" type="#_x0000_t75" style="height:10.9pt;width:14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174" DrawAspect="Content" ObjectID="_1468075791" r:id="rId119">
            <o:LockedField>false</o:LockedField>
          </o:OLEObject>
        </w:objec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the smallest last </w:t>
      </w:r>
      <w:r>
        <w:rPr>
          <w:rFonts w:hint="eastAsia"/>
          <w:lang w:eastAsia="zh-CN"/>
        </w:rPr>
        <w:t>OFDM symbol index among all</w:t>
      </w:r>
      <w:r>
        <w:rPr>
          <w:lang w:eastAsia="zh-CN"/>
        </w:rPr>
        <w:t xml:space="preserve"> rows of </w:t>
      </w:r>
      <w:r>
        <w:rPr>
          <w:position w:val="-4"/>
          <w:lang w:eastAsia="zh-CN"/>
        </w:rPr>
        <w:object>
          <v:shape id="_x0000_i1175" o:spt="75" type="#_x0000_t75" style="height:12.55pt;width:14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175" DrawAspect="Content" ObjectID="_1468075792" r:id="rId120">
            <o:LockedField>false</o:LockedField>
          </o:OLEObject>
        </w:object>
      </w:r>
      <w:r>
        <w:rPr>
          <w:rFonts w:hint="eastAsia"/>
          <w:lang w:eastAsia="zh-CN"/>
        </w:rPr>
        <w:t>;</w:t>
      </w:r>
    </w:p>
    <w:p>
      <w:pPr>
        <w:pStyle w:val="81"/>
        <w:rPr>
          <w:lang w:eastAsia="zh-CN"/>
        </w:rPr>
      </w:pPr>
      <w:r>
        <w:rPr>
          <w:rFonts w:hint="eastAsia"/>
          <w:lang w:eastAsia="zh-CN"/>
        </w:rPr>
        <w:t>end while</w:t>
      </w:r>
    </w:p>
    <w:p>
      <w:pPr>
        <w:pStyle w:val="80"/>
        <w:rPr>
          <w:lang w:eastAsia="zh-CN"/>
        </w:rPr>
      </w:pPr>
      <w:r>
        <w:rPr>
          <w:lang w:eastAsia="zh-CN"/>
        </w:rPr>
        <w:t>end if</w:t>
      </w:r>
    </w:p>
    <w:p>
      <w:pPr>
        <w:pStyle w:val="80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b>
            <m:r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b>
            <m:r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sub>
        </m:sSub>
        <m:r>
          <w:rPr>
            <w:rFonts w:ascii="Cambria Math" w:hAnsi="Cambria Math"/>
          </w:rPr>
          <m:t>+1</m:t>
        </m:r>
      </m:oMath>
      <w:r>
        <w:t>;</w:t>
      </w:r>
    </w:p>
    <w:p>
      <w:pPr>
        <w:pStyle w:val="79"/>
        <w:rPr>
          <w:i/>
          <w:lang w:eastAsia="zh-CN"/>
        </w:rPr>
      </w:pPr>
      <w:r>
        <w:rPr>
          <w:lang w:eastAsia="zh-CN"/>
        </w:rPr>
        <w:t>end if</w:t>
      </w:r>
    </w:p>
    <w:p>
      <w:pPr>
        <w:pStyle w:val="78"/>
        <w:rPr>
          <w:lang w:eastAsia="zh-CN"/>
        </w:rPr>
      </w:pPr>
      <w:r>
        <w:rPr>
          <w:lang w:eastAsia="zh-CN"/>
        </w:rPr>
        <w:t>end while</w:t>
      </w:r>
    </w:p>
    <w:p>
      <w:pPr>
        <w:pStyle w:val="77"/>
        <w:rPr>
          <w:lang w:eastAsia="zh-CN"/>
        </w:rPr>
      </w:pPr>
      <w:r>
        <w:rPr>
          <w:lang w:eastAsia="zh-CN"/>
        </w:rPr>
        <w:t>end if</w:t>
      </w:r>
    </w:p>
    <w:p>
      <w:pPr>
        <w:pStyle w:val="77"/>
        <w:rPr>
          <w:lang w:val="en-US" w:eastAsia="zh-CN"/>
        </w:rPr>
      </w:pPr>
      <w:r>
        <w:rPr>
          <w:position w:val="-6"/>
        </w:rPr>
        <w:object>
          <v:shape id="_x0000_i1176" o:spt="75" type="#_x0000_t75" style="height:12.55pt;width:36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3" ShapeID="_x0000_i1176" DrawAspect="Content" ObjectID="_1468075793" r:id="rId121">
            <o:LockedField>false</o:LockedField>
          </o:OLEObject>
        </w:object>
      </w:r>
      <w:r>
        <w:rPr>
          <w:lang w:val="en-US"/>
        </w:rPr>
        <w:t>;</w:t>
      </w:r>
    </w:p>
    <w:p>
      <w:pPr>
        <w:rPr>
          <w:lang w:eastAsia="zh-CN"/>
        </w:rPr>
      </w:pPr>
      <w:r>
        <w:rPr>
          <w:rFonts w:hint="eastAsia"/>
          <w:lang w:eastAsia="zh-CN"/>
        </w:rPr>
        <w:t>end while</w:t>
      </w:r>
    </w:p>
    <w:p>
      <w:pPr>
        <w:rPr>
          <w:lang w:eastAsia="zh-CN"/>
        </w:rPr>
      </w:pPr>
      <w:r>
        <w:rPr>
          <w:rFonts w:hint="eastAsia" w:eastAsia="宋体"/>
          <w:lang w:eastAsia="zh-CN"/>
        </w:rPr>
        <w:t>I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 </w:t>
      </w:r>
      <w:r>
        <w:t>the UE indicate</w:t>
      </w:r>
      <w:r>
        <w:rPr>
          <w:rFonts w:hint="eastAsia" w:eastAsia="宋体"/>
          <w:lang w:eastAsia="zh-CN"/>
        </w:rPr>
        <w:t>s</w:t>
      </w:r>
      <w:r>
        <w:t xml:space="preserve"> a capability to receive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more than</w:t>
      </w:r>
      <w:r>
        <w:rPr>
          <w:rFonts w:hint="eastAsia"/>
          <w:lang w:eastAsia="zh-CN"/>
        </w:rPr>
        <w:t xml:space="preserve"> </w:t>
      </w:r>
      <w:r>
        <w:t>one PDSCH per slo</w:t>
      </w:r>
      <w:r>
        <w:rPr>
          <w:rFonts w:hint="eastAsia" w:eastAsia="宋体"/>
          <w:lang w:eastAsia="zh-CN"/>
        </w:rPr>
        <w:t>t,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occasions of candidate PDSCH receptions corresponding to </w:t>
      </w:r>
      <w:r>
        <w:rPr>
          <w:rFonts w:hint="eastAsia"/>
          <w:lang w:eastAsia="zh-CN"/>
        </w:rPr>
        <w:t xml:space="preserve">rows of </w:t>
      </w:r>
      <w:r>
        <w:rPr>
          <w:position w:val="-4"/>
          <w:lang w:eastAsia="zh-CN"/>
        </w:rPr>
        <w:object>
          <v:shape id="_x0000_i1177" o:spt="75" type="#_x0000_t75" style="height:12.55pt;width:14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177" DrawAspect="Content" ObjectID="_1468075794" r:id="rId123">
            <o:LockedField>false</o:LockedField>
          </o:OLEObject>
        </w:object>
      </w:r>
      <w:r>
        <w:rPr>
          <w:lang w:eastAsia="zh-CN"/>
        </w:rPr>
        <w:t>associated</w:t>
      </w:r>
      <w:r>
        <w:rPr>
          <w:rFonts w:hint="eastAsia"/>
          <w:lang w:eastAsia="zh-CN"/>
        </w:rPr>
        <w:t xml:space="preserve"> with a same value of </w:t>
      </w:r>
      <w:r>
        <w:rPr>
          <w:position w:val="-12"/>
        </w:rPr>
        <w:object>
          <v:shape id="_x0000_i1178" o:spt="75" type="#_x0000_t75" style="height:15.9pt;width:21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3" ShapeID="_x0000_i1178" DrawAspect="Content" ObjectID="_1468075795" r:id="rId124">
            <o:LockedField>false</o:LockedField>
          </o:OLEObject>
        </w:objec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where </w:t>
      </w:r>
      <w:r>
        <w:rPr>
          <w:position w:val="-12"/>
        </w:rPr>
        <w:object>
          <v:shape id="_x0000_i1179" o:spt="75" type="#_x0000_t75" style="height:16.75pt;width:43.5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3" ShapeID="_x0000_i1179" DrawAspect="Content" ObjectID="_1468075796" r:id="rId126">
            <o:LockedField>false</o:LockedField>
          </o:OLEObject>
        </w:objec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>does</w:t>
      </w:r>
      <w:r>
        <w:rPr>
          <w:rFonts w:hint="eastAsia"/>
          <w:lang w:eastAsia="zh-CN"/>
        </w:rPr>
        <w:t xml:space="preserve"> not expect to receive more than one PDSCH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a same </w:t>
      </w:r>
      <w:r>
        <w:rPr>
          <w:lang w:eastAsia="zh-CN"/>
        </w:rPr>
        <w:t xml:space="preserve">DL </w:t>
      </w:r>
      <w:r>
        <w:rPr>
          <w:rFonts w:hint="eastAsia"/>
          <w:lang w:eastAsia="zh-CN"/>
        </w:rPr>
        <w:t xml:space="preserve">slot. </w:t>
      </w:r>
    </w:p>
    <w:p>
      <w:r>
        <w:rPr>
          <w:rFonts w:hint="eastAsia" w:eastAsia="宋体"/>
          <w:lang w:eastAsia="zh-CN"/>
        </w:rPr>
        <w:t xml:space="preserve">If </w:t>
      </w:r>
      <w:r>
        <w:rPr>
          <w:rFonts w:eastAsia="宋体"/>
          <w:lang w:eastAsia="zh-CN"/>
        </w:rPr>
        <w:t xml:space="preserve">a </w:t>
      </w:r>
      <w:r>
        <w:t>UE receives a SPS PDSCH, or a SPS PDSCH release, or a PDSCH that is scheduled by a DCI format 1_0 and if</w:t>
      </w:r>
    </w:p>
    <w:p>
      <w:pPr>
        <w:pStyle w:val="77"/>
      </w:pPr>
      <w:r>
        <w:t>-</w:t>
      </w:r>
      <w:r>
        <w:tab/>
      </w:r>
      <w:r>
        <w:rPr>
          <w:lang w:val="en-US"/>
        </w:rPr>
        <w:t>the UE is configured with one serving cell, and</w:t>
      </w:r>
    </w:p>
    <w:p>
      <w:pPr>
        <w:pStyle w:val="77"/>
        <w:rPr>
          <w:lang w:val="en-US"/>
        </w:rPr>
      </w:pPr>
      <w:r>
        <w:t>-</w:t>
      </w:r>
      <w:r>
        <w:tab/>
      </w:r>
      <w:r>
        <w:rPr>
          <w:position w:val="-12"/>
        </w:rPr>
        <w:object>
          <v:shape id="_x0000_i1180" o:spt="75" type="#_x0000_t75" style="height:15.9pt;width:43.5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3" ShapeID="_x0000_i1180" DrawAspect="Content" ObjectID="_1468075797" r:id="rId128">
            <o:LockedField>false</o:LockedField>
          </o:OLEObject>
        </w:object>
      </w:r>
      <w:r>
        <w:rPr>
          <w:rFonts w:cs="Arial"/>
          <w:lang w:val="en-US" w:eastAsia="zh-CN"/>
        </w:rPr>
        <w:t>, and</w:t>
      </w:r>
    </w:p>
    <w:p>
      <w:pPr>
        <w:pStyle w:val="77"/>
      </w:pPr>
      <w:r>
        <w:t>-</w:t>
      </w:r>
      <w:r>
        <w:tab/>
      </w:r>
      <w:r>
        <w:rPr>
          <w:i/>
        </w:rPr>
        <w:t>PDSCH-CodeBlockGroupTransmission</w:t>
      </w:r>
      <w:r>
        <w:t xml:space="preserve"> is provided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to the UE</w:t>
      </w:r>
    </w:p>
    <w:p>
      <w:pPr>
        <w:rPr>
          <w:lang w:val="en-US"/>
        </w:rPr>
      </w:pPr>
      <w:r>
        <w:t>the UE generates HARQ-ACK information only for the transport block in the PDSCH or only for the SPS PDSCH release</w:t>
      </w:r>
      <w:r>
        <w:rPr>
          <w:lang w:val="en-US"/>
        </w:rPr>
        <w:t>.</w:t>
      </w:r>
    </w:p>
    <w:p>
      <w:r>
        <w:rPr>
          <w:rFonts w:hint="eastAsia" w:eastAsia="宋体"/>
          <w:lang w:eastAsia="zh-CN"/>
        </w:rPr>
        <w:t xml:space="preserve">If </w:t>
      </w:r>
      <w:r>
        <w:rPr>
          <w:rFonts w:eastAsia="宋体"/>
          <w:lang w:eastAsia="zh-CN"/>
        </w:rPr>
        <w:t xml:space="preserve">a </w:t>
      </w:r>
      <w:r>
        <w:t>UE receives a SPS PDSCH, or a SPS PDSCH release, or a PDSCH that is scheduled by a DCI format 1_0 and if</w:t>
      </w:r>
    </w:p>
    <w:p>
      <w:pPr>
        <w:pStyle w:val="77"/>
      </w:pPr>
      <w:r>
        <w:t>-</w:t>
      </w:r>
      <w:r>
        <w:tab/>
      </w:r>
      <w:r>
        <w:rPr>
          <w:lang w:val="en-US"/>
        </w:rPr>
        <w:t>the UE is configured with more than one serving cells, or</w:t>
      </w:r>
    </w:p>
    <w:p>
      <w:pPr>
        <w:pStyle w:val="77"/>
        <w:rPr>
          <w:lang w:val="en-US"/>
        </w:rPr>
      </w:pPr>
      <w:r>
        <w:t>-</w:t>
      </w:r>
      <w:r>
        <w:tab/>
      </w:r>
      <w:r>
        <w:rPr>
          <w:position w:val="-12"/>
        </w:rPr>
        <w:object>
          <v:shape id="_x0000_i1181" o:spt="75" type="#_x0000_t75" style="height:16.75pt;width:43.5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3" ShapeID="_x0000_i1181" DrawAspect="Content" ObjectID="_1468075798" r:id="rId130">
            <o:LockedField>false</o:LockedField>
          </o:OLEObject>
        </w:object>
      </w:r>
      <w:r>
        <w:rPr>
          <w:rFonts w:cs="Arial"/>
          <w:lang w:val="en-US" w:eastAsia="zh-CN"/>
        </w:rPr>
        <w:t>, and</w:t>
      </w:r>
    </w:p>
    <w:p>
      <w:pPr>
        <w:pStyle w:val="77"/>
      </w:pPr>
      <w:r>
        <w:t>-</w:t>
      </w:r>
      <w:r>
        <w:tab/>
      </w:r>
      <w:r>
        <w:rPr>
          <w:i/>
        </w:rPr>
        <w:t>PDSCH-CodeBlockGroupTransmission</w:t>
      </w:r>
      <w:r>
        <w:t xml:space="preserve"> is provided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to the UE</w:t>
      </w:r>
    </w:p>
    <w:p>
      <w:pPr>
        <w:rPr>
          <w:lang w:val="en-US"/>
        </w:rPr>
      </w:pPr>
      <w:r>
        <w:t xml:space="preserve">the UE </w:t>
      </w:r>
      <w:r>
        <w:rPr>
          <w:rFonts w:eastAsia="Malgun Gothic"/>
        </w:rPr>
        <w:t xml:space="preserve">repeats </w:t>
      </w:r>
      <w:r>
        <w:rPr>
          <w:position w:val="-12"/>
        </w:rPr>
        <w:object>
          <v:shape id="_x0000_i1182" o:spt="75" type="#_x0000_t75" style="height:19.25pt;width:50.2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3" ShapeID="_x0000_i1182" DrawAspect="Content" ObjectID="_1468075799" r:id="rId132">
            <o:LockedField>false</o:LockedField>
          </o:OLEObject>
        </w:object>
      </w:r>
      <w:r>
        <w:t xml:space="preserve"> times </w:t>
      </w:r>
      <w:r>
        <w:rPr>
          <w:rFonts w:eastAsia="Malgun Gothic"/>
        </w:rPr>
        <w:t xml:space="preserve">the </w:t>
      </w:r>
      <w:r>
        <w:rPr>
          <w:rFonts w:eastAsia="宋体"/>
          <w:lang w:eastAsia="zh-CN"/>
        </w:rPr>
        <w:t>HARQ-ACK information</w:t>
      </w:r>
      <w:r>
        <w:t xml:space="preserve"> for the transport block in the PDSCH or for the SPS PDSCH release</w:t>
      </w:r>
      <w:r>
        <w:rPr>
          <w:lang w:val="en-US"/>
        </w:rPr>
        <w:t>.</w:t>
      </w:r>
    </w:p>
    <w:p>
      <w:pPr>
        <w:rPr>
          <w:rFonts w:ascii="Arial" w:hAnsi="Arial"/>
          <w:color w:val="FF0000"/>
          <w:sz w:val="28"/>
          <w:szCs w:val="28"/>
          <w:lang w:eastAsia="zh-CN"/>
        </w:rPr>
      </w:pPr>
      <w:r>
        <w:rPr>
          <w:lang w:val="en-US" w:eastAsia="zh-CN"/>
        </w:rPr>
        <w:t xml:space="preserve">A UE does not expect to detect a DCI format switching a DL BWP within </w:t>
      </w:r>
      <w:r>
        <w:rPr>
          <w:position w:val="-10"/>
        </w:rPr>
        <w:object>
          <v:shape id="_x0000_i1183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3" ShapeID="_x0000_i1183" DrawAspect="Content" ObjectID="_1468075800" r:id="rId134">
            <o:LockedField>false</o:LockedField>
          </o:OLEObject>
        </w:object>
      </w:r>
      <w:r>
        <w:t xml:space="preserve"> symbols prior to a first symbol of a PUCCH transmission where the UE multiplexes HARQ-ACK information</w:t>
      </w:r>
      <w:r>
        <w:rPr>
          <w:lang w:val="en-US" w:eastAsia="zh-CN"/>
        </w:rPr>
        <w:t xml:space="preserve">, </w:t>
      </w:r>
      <w:r>
        <w:t xml:space="preserve">where </w:t>
      </w:r>
      <w:r>
        <w:rPr>
          <w:position w:val="-10"/>
        </w:rPr>
        <w:object>
          <v:shape id="_x0000_i1184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3" ShapeID="_x0000_i1184" DrawAspect="Content" ObjectID="_1468075801" r:id="rId136">
            <o:LockedField>false</o:LockedField>
          </o:OLEObject>
        </w:object>
      </w:r>
      <w:r>
        <w:t xml:space="preserve"> is defined in Subclause 9.2.3. </w:t>
      </w:r>
    </w:p>
    <w:p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>
        <w:rPr>
          <w:rFonts w:ascii="Arial" w:hAnsi="Arial"/>
          <w:color w:val="FF0000"/>
          <w:sz w:val="28"/>
          <w:szCs w:val="28"/>
        </w:rPr>
        <w:t>Unchanged parts are omitted</w:t>
      </w:r>
      <w:r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>
      <w:pPr>
        <w:spacing w:after="60"/>
        <w:rPr>
          <w:rFonts w:eastAsia="MS Mincho"/>
          <w:lang w:eastAsia="ja-JP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游明朝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5B"/>
    <w:rsid w:val="00022E4A"/>
    <w:rsid w:val="000841D5"/>
    <w:rsid w:val="000842AB"/>
    <w:rsid w:val="000A6394"/>
    <w:rsid w:val="000B7FED"/>
    <w:rsid w:val="000C038A"/>
    <w:rsid w:val="000C6598"/>
    <w:rsid w:val="000D658A"/>
    <w:rsid w:val="001217E7"/>
    <w:rsid w:val="00145D43"/>
    <w:rsid w:val="00156D04"/>
    <w:rsid w:val="00172A27"/>
    <w:rsid w:val="00192C46"/>
    <w:rsid w:val="001A08B3"/>
    <w:rsid w:val="001A7B60"/>
    <w:rsid w:val="001B01C6"/>
    <w:rsid w:val="001B52F0"/>
    <w:rsid w:val="001B7A65"/>
    <w:rsid w:val="001E41F3"/>
    <w:rsid w:val="0026004D"/>
    <w:rsid w:val="002640DD"/>
    <w:rsid w:val="00275D12"/>
    <w:rsid w:val="00284FEB"/>
    <w:rsid w:val="002860C4"/>
    <w:rsid w:val="0028617A"/>
    <w:rsid w:val="002B5741"/>
    <w:rsid w:val="00305409"/>
    <w:rsid w:val="003609EF"/>
    <w:rsid w:val="0036231A"/>
    <w:rsid w:val="00374DD4"/>
    <w:rsid w:val="003E1A36"/>
    <w:rsid w:val="00410371"/>
    <w:rsid w:val="004242F1"/>
    <w:rsid w:val="00467711"/>
    <w:rsid w:val="00481E3D"/>
    <w:rsid w:val="004B75B7"/>
    <w:rsid w:val="004C35B1"/>
    <w:rsid w:val="0051580D"/>
    <w:rsid w:val="00547111"/>
    <w:rsid w:val="00592D74"/>
    <w:rsid w:val="005D10A1"/>
    <w:rsid w:val="005E2C44"/>
    <w:rsid w:val="00621188"/>
    <w:rsid w:val="006257ED"/>
    <w:rsid w:val="00695808"/>
    <w:rsid w:val="006B173C"/>
    <w:rsid w:val="006B46FB"/>
    <w:rsid w:val="006E21FB"/>
    <w:rsid w:val="00724D47"/>
    <w:rsid w:val="007866DF"/>
    <w:rsid w:val="00792342"/>
    <w:rsid w:val="007977A8"/>
    <w:rsid w:val="007B512A"/>
    <w:rsid w:val="007C2097"/>
    <w:rsid w:val="007D6A07"/>
    <w:rsid w:val="007F6497"/>
    <w:rsid w:val="007F7259"/>
    <w:rsid w:val="008040A8"/>
    <w:rsid w:val="008247D0"/>
    <w:rsid w:val="008279FA"/>
    <w:rsid w:val="008626E7"/>
    <w:rsid w:val="00870EE7"/>
    <w:rsid w:val="008863B9"/>
    <w:rsid w:val="008866D3"/>
    <w:rsid w:val="008A45A6"/>
    <w:rsid w:val="008F686C"/>
    <w:rsid w:val="009148DE"/>
    <w:rsid w:val="00941E30"/>
    <w:rsid w:val="009736F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0BB"/>
    <w:rsid w:val="00AA2CBC"/>
    <w:rsid w:val="00AC5820"/>
    <w:rsid w:val="00AD1CD8"/>
    <w:rsid w:val="00B258BB"/>
    <w:rsid w:val="00B41AF0"/>
    <w:rsid w:val="00B67B97"/>
    <w:rsid w:val="00B968C8"/>
    <w:rsid w:val="00BA3EC5"/>
    <w:rsid w:val="00BA51D9"/>
    <w:rsid w:val="00BB5DFC"/>
    <w:rsid w:val="00BD279D"/>
    <w:rsid w:val="00BD6BB8"/>
    <w:rsid w:val="00C60F0A"/>
    <w:rsid w:val="00C66BA2"/>
    <w:rsid w:val="00C86ED1"/>
    <w:rsid w:val="00C87827"/>
    <w:rsid w:val="00C95985"/>
    <w:rsid w:val="00CC5026"/>
    <w:rsid w:val="00CC68D0"/>
    <w:rsid w:val="00D03F9A"/>
    <w:rsid w:val="00D06D51"/>
    <w:rsid w:val="00D23DD7"/>
    <w:rsid w:val="00D24991"/>
    <w:rsid w:val="00D50255"/>
    <w:rsid w:val="00D66520"/>
    <w:rsid w:val="00DB163C"/>
    <w:rsid w:val="00DE34CF"/>
    <w:rsid w:val="00E07D95"/>
    <w:rsid w:val="00E127BD"/>
    <w:rsid w:val="00E13F3D"/>
    <w:rsid w:val="00E34898"/>
    <w:rsid w:val="00E654B4"/>
    <w:rsid w:val="00EB09B7"/>
    <w:rsid w:val="00EE57A8"/>
    <w:rsid w:val="00EE7D7C"/>
    <w:rsid w:val="00F01969"/>
    <w:rsid w:val="00F25D98"/>
    <w:rsid w:val="00F300FB"/>
    <w:rsid w:val="00FB6386"/>
    <w:rsid w:val="01244DB4"/>
    <w:rsid w:val="02B35170"/>
    <w:rsid w:val="0333201D"/>
    <w:rsid w:val="044968CD"/>
    <w:rsid w:val="04567C63"/>
    <w:rsid w:val="07D11E70"/>
    <w:rsid w:val="07D8531D"/>
    <w:rsid w:val="08303AF8"/>
    <w:rsid w:val="08C13269"/>
    <w:rsid w:val="0B896A92"/>
    <w:rsid w:val="0BA34D2A"/>
    <w:rsid w:val="0C865554"/>
    <w:rsid w:val="0C9A1580"/>
    <w:rsid w:val="0CA06F88"/>
    <w:rsid w:val="0E1B45C3"/>
    <w:rsid w:val="0E4661E6"/>
    <w:rsid w:val="106D6F10"/>
    <w:rsid w:val="110F5177"/>
    <w:rsid w:val="11E54A85"/>
    <w:rsid w:val="12B63784"/>
    <w:rsid w:val="13BC5106"/>
    <w:rsid w:val="15E74E2E"/>
    <w:rsid w:val="1A192A32"/>
    <w:rsid w:val="21226BA5"/>
    <w:rsid w:val="21F02A1B"/>
    <w:rsid w:val="225A6A62"/>
    <w:rsid w:val="23205B44"/>
    <w:rsid w:val="244633EF"/>
    <w:rsid w:val="27063507"/>
    <w:rsid w:val="2D9F474F"/>
    <w:rsid w:val="2E832753"/>
    <w:rsid w:val="2F4D187C"/>
    <w:rsid w:val="31384EF8"/>
    <w:rsid w:val="31A01ABC"/>
    <w:rsid w:val="31BF0CC7"/>
    <w:rsid w:val="324325C3"/>
    <w:rsid w:val="342B78DB"/>
    <w:rsid w:val="377F3964"/>
    <w:rsid w:val="391563CF"/>
    <w:rsid w:val="39D6533C"/>
    <w:rsid w:val="3B4172A0"/>
    <w:rsid w:val="3CC82587"/>
    <w:rsid w:val="42EE7AD4"/>
    <w:rsid w:val="49051529"/>
    <w:rsid w:val="49D201EF"/>
    <w:rsid w:val="4D1E1EA1"/>
    <w:rsid w:val="4E4C0DF3"/>
    <w:rsid w:val="4F0F06ED"/>
    <w:rsid w:val="50DC31ED"/>
    <w:rsid w:val="513938A5"/>
    <w:rsid w:val="518D27DA"/>
    <w:rsid w:val="529402AB"/>
    <w:rsid w:val="5298656E"/>
    <w:rsid w:val="53517ED3"/>
    <w:rsid w:val="53DD73D9"/>
    <w:rsid w:val="543107E3"/>
    <w:rsid w:val="54CA3123"/>
    <w:rsid w:val="55022BCB"/>
    <w:rsid w:val="58716E4C"/>
    <w:rsid w:val="5930371D"/>
    <w:rsid w:val="5CE33A04"/>
    <w:rsid w:val="60F32DF2"/>
    <w:rsid w:val="61416640"/>
    <w:rsid w:val="690043BE"/>
    <w:rsid w:val="6A597618"/>
    <w:rsid w:val="6CEA5EF7"/>
    <w:rsid w:val="72F001FE"/>
    <w:rsid w:val="75BC596C"/>
    <w:rsid w:val="784E5D7D"/>
    <w:rsid w:val="79D32EC9"/>
    <w:rsid w:val="79EB5F7C"/>
    <w:rsid w:val="7C06267E"/>
    <w:rsid w:val="7D83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annotation subject"/>
    <w:basedOn w:val="15"/>
    <w:next w:val="15"/>
    <w:semiHidden/>
    <w:qFormat/>
    <w:uiPriority w:val="0"/>
    <w:rPr>
      <w:b/>
      <w:bCs/>
    </w:rPr>
  </w:style>
  <w:style w:type="paragraph" w:styleId="15">
    <w:name w:val="annotation text"/>
    <w:basedOn w:val="1"/>
    <w:semiHidden/>
    <w:qFormat/>
    <w:uiPriority w:val="0"/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25"/>
    <w:qFormat/>
    <w:uiPriority w:val="0"/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5"/>
    <w:qFormat/>
    <w:uiPriority w:val="0"/>
  </w:style>
  <w:style w:type="paragraph" w:styleId="30">
    <w:name w:val="Normal Indent"/>
    <w:basedOn w:val="1"/>
    <w:semiHidden/>
    <w:unhideWhenUsed/>
    <w:qFormat/>
    <w:uiPriority w:val="0"/>
    <w:pPr>
      <w:ind w:firstLine="420" w:firstLineChars="200"/>
    </w:p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1"/>
    <w:qFormat/>
    <w:uiPriority w:val="0"/>
    <w:pPr>
      <w:jc w:val="center"/>
    </w:pPr>
    <w:rPr>
      <w:i/>
    </w:rPr>
  </w:style>
  <w:style w:type="paragraph" w:styleId="36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page number"/>
    <w:basedOn w:val="43"/>
    <w:semiHidden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25"/>
    <w:link w:val="85"/>
    <w:qFormat/>
    <w:uiPriority w:val="0"/>
  </w:style>
  <w:style w:type="paragraph" w:customStyle="1" w:styleId="78">
    <w:name w:val="B2"/>
    <w:basedOn w:val="13"/>
    <w:link w:val="86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B1 Zchn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Header Char"/>
    <w:link w:val="36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8">
    <w:name w:val="正文1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89">
    <w:name w:val="样式 正文缩进d + 首行缩进:  2 字符 段前: 0.35 行"/>
    <w:basedOn w:val="30"/>
    <w:qFormat/>
    <w:uiPriority w:val="0"/>
    <w:pPr>
      <w:adjustRightInd w:val="0"/>
      <w:snapToGrid w:val="0"/>
      <w:spacing w:beforeLines="35" w:line="460" w:lineRule="exact"/>
      <w:ind w:firstLine="560"/>
      <w:textAlignment w:val="baseline"/>
    </w:pPr>
    <w:rPr>
      <w:rFonts w:eastAsia="楷体_GB2312" w:cs="宋体"/>
      <w:snapToGrid w:val="0"/>
      <w:sz w:val="2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36.wmf"/><Relationship Id="rId98" Type="http://schemas.openxmlformats.org/officeDocument/2006/relationships/oleObject" Target="embeddings/oleObject56.bin"/><Relationship Id="rId97" Type="http://schemas.openxmlformats.org/officeDocument/2006/relationships/image" Target="media/image35.wmf"/><Relationship Id="rId96" Type="http://schemas.openxmlformats.org/officeDocument/2006/relationships/oleObject" Target="embeddings/oleObject55.bin"/><Relationship Id="rId95" Type="http://schemas.openxmlformats.org/officeDocument/2006/relationships/oleObject" Target="embeddings/oleObject54.bin"/><Relationship Id="rId94" Type="http://schemas.openxmlformats.org/officeDocument/2006/relationships/oleObject" Target="embeddings/oleObject53.bin"/><Relationship Id="rId93" Type="http://schemas.openxmlformats.org/officeDocument/2006/relationships/image" Target="media/image34.wmf"/><Relationship Id="rId92" Type="http://schemas.openxmlformats.org/officeDocument/2006/relationships/oleObject" Target="embeddings/oleObject52.bin"/><Relationship Id="rId91" Type="http://schemas.openxmlformats.org/officeDocument/2006/relationships/oleObject" Target="embeddings/oleObject51.bin"/><Relationship Id="rId90" Type="http://schemas.openxmlformats.org/officeDocument/2006/relationships/image" Target="media/image33.wmf"/><Relationship Id="rId9" Type="http://schemas.openxmlformats.org/officeDocument/2006/relationships/image" Target="media/image1.wmf"/><Relationship Id="rId89" Type="http://schemas.openxmlformats.org/officeDocument/2006/relationships/oleObject" Target="embeddings/oleObject50.bin"/><Relationship Id="rId88" Type="http://schemas.openxmlformats.org/officeDocument/2006/relationships/image" Target="media/image32.wmf"/><Relationship Id="rId87" Type="http://schemas.openxmlformats.org/officeDocument/2006/relationships/oleObject" Target="embeddings/oleObject49.bin"/><Relationship Id="rId86" Type="http://schemas.openxmlformats.org/officeDocument/2006/relationships/image" Target="media/image31.wmf"/><Relationship Id="rId85" Type="http://schemas.openxmlformats.org/officeDocument/2006/relationships/oleObject" Target="embeddings/oleObject48.bin"/><Relationship Id="rId84" Type="http://schemas.openxmlformats.org/officeDocument/2006/relationships/image" Target="media/image30.wmf"/><Relationship Id="rId83" Type="http://schemas.openxmlformats.org/officeDocument/2006/relationships/oleObject" Target="embeddings/oleObject47.bin"/><Relationship Id="rId82" Type="http://schemas.openxmlformats.org/officeDocument/2006/relationships/image" Target="media/image29.wmf"/><Relationship Id="rId81" Type="http://schemas.openxmlformats.org/officeDocument/2006/relationships/oleObject" Target="embeddings/oleObject46.bin"/><Relationship Id="rId80" Type="http://schemas.openxmlformats.org/officeDocument/2006/relationships/image" Target="media/image28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45.bin"/><Relationship Id="rId78" Type="http://schemas.openxmlformats.org/officeDocument/2006/relationships/oleObject" Target="embeddings/oleObject44.bin"/><Relationship Id="rId77" Type="http://schemas.openxmlformats.org/officeDocument/2006/relationships/image" Target="media/image27.wmf"/><Relationship Id="rId76" Type="http://schemas.openxmlformats.org/officeDocument/2006/relationships/oleObject" Target="embeddings/oleObject43.bin"/><Relationship Id="rId75" Type="http://schemas.openxmlformats.org/officeDocument/2006/relationships/image" Target="media/image26.wmf"/><Relationship Id="rId74" Type="http://schemas.openxmlformats.org/officeDocument/2006/relationships/oleObject" Target="embeddings/oleObject42.bin"/><Relationship Id="rId73" Type="http://schemas.openxmlformats.org/officeDocument/2006/relationships/image" Target="media/image25.wmf"/><Relationship Id="rId72" Type="http://schemas.openxmlformats.org/officeDocument/2006/relationships/oleObject" Target="embeddings/oleObject41.bin"/><Relationship Id="rId71" Type="http://schemas.openxmlformats.org/officeDocument/2006/relationships/image" Target="media/image24.wmf"/><Relationship Id="rId70" Type="http://schemas.openxmlformats.org/officeDocument/2006/relationships/oleObject" Target="embeddings/oleObject40.bin"/><Relationship Id="rId7" Type="http://schemas.openxmlformats.org/officeDocument/2006/relationships/theme" Target="theme/theme1.xml"/><Relationship Id="rId69" Type="http://schemas.openxmlformats.org/officeDocument/2006/relationships/image" Target="media/image23.wmf"/><Relationship Id="rId68" Type="http://schemas.openxmlformats.org/officeDocument/2006/relationships/oleObject" Target="embeddings/oleObject39.bin"/><Relationship Id="rId67" Type="http://schemas.openxmlformats.org/officeDocument/2006/relationships/oleObject" Target="embeddings/oleObject38.bin"/><Relationship Id="rId66" Type="http://schemas.openxmlformats.org/officeDocument/2006/relationships/image" Target="media/image22.wmf"/><Relationship Id="rId65" Type="http://schemas.openxmlformats.org/officeDocument/2006/relationships/oleObject" Target="embeddings/oleObject37.bin"/><Relationship Id="rId64" Type="http://schemas.openxmlformats.org/officeDocument/2006/relationships/oleObject" Target="embeddings/oleObject36.bin"/><Relationship Id="rId63" Type="http://schemas.openxmlformats.org/officeDocument/2006/relationships/oleObject" Target="embeddings/oleObject35.bin"/><Relationship Id="rId62" Type="http://schemas.openxmlformats.org/officeDocument/2006/relationships/oleObject" Target="embeddings/oleObject34.bin"/><Relationship Id="rId61" Type="http://schemas.openxmlformats.org/officeDocument/2006/relationships/image" Target="media/image21.wmf"/><Relationship Id="rId60" Type="http://schemas.openxmlformats.org/officeDocument/2006/relationships/oleObject" Target="embeddings/oleObject33.bin"/><Relationship Id="rId6" Type="http://schemas.openxmlformats.org/officeDocument/2006/relationships/header" Target="header4.xml"/><Relationship Id="rId59" Type="http://schemas.openxmlformats.org/officeDocument/2006/relationships/oleObject" Target="embeddings/oleObject32.bin"/><Relationship Id="rId58" Type="http://schemas.openxmlformats.org/officeDocument/2006/relationships/image" Target="media/image20.wmf"/><Relationship Id="rId57" Type="http://schemas.openxmlformats.org/officeDocument/2006/relationships/oleObject" Target="embeddings/oleObject31.bin"/><Relationship Id="rId56" Type="http://schemas.openxmlformats.org/officeDocument/2006/relationships/oleObject" Target="embeddings/oleObject30.bin"/><Relationship Id="rId55" Type="http://schemas.openxmlformats.org/officeDocument/2006/relationships/image" Target="media/image19.wmf"/><Relationship Id="rId54" Type="http://schemas.openxmlformats.org/officeDocument/2006/relationships/oleObject" Target="embeddings/oleObject29.bin"/><Relationship Id="rId53" Type="http://schemas.openxmlformats.org/officeDocument/2006/relationships/image" Target="media/image18.wmf"/><Relationship Id="rId52" Type="http://schemas.openxmlformats.org/officeDocument/2006/relationships/oleObject" Target="embeddings/oleObject28.bin"/><Relationship Id="rId51" Type="http://schemas.openxmlformats.org/officeDocument/2006/relationships/image" Target="media/image17.wmf"/><Relationship Id="rId50" Type="http://schemas.openxmlformats.org/officeDocument/2006/relationships/oleObject" Target="embeddings/oleObject27.bin"/><Relationship Id="rId5" Type="http://schemas.openxmlformats.org/officeDocument/2006/relationships/header" Target="header3.xml"/><Relationship Id="rId49" Type="http://schemas.openxmlformats.org/officeDocument/2006/relationships/image" Target="media/image16.wmf"/><Relationship Id="rId48" Type="http://schemas.openxmlformats.org/officeDocument/2006/relationships/oleObject" Target="embeddings/oleObject26.bin"/><Relationship Id="rId47" Type="http://schemas.openxmlformats.org/officeDocument/2006/relationships/oleObject" Target="embeddings/oleObject25.bin"/><Relationship Id="rId46" Type="http://schemas.openxmlformats.org/officeDocument/2006/relationships/oleObject" Target="embeddings/oleObject24.bin"/><Relationship Id="rId45" Type="http://schemas.openxmlformats.org/officeDocument/2006/relationships/image" Target="media/image15.wmf"/><Relationship Id="rId44" Type="http://schemas.openxmlformats.org/officeDocument/2006/relationships/oleObject" Target="embeddings/oleObject23.bin"/><Relationship Id="rId43" Type="http://schemas.openxmlformats.org/officeDocument/2006/relationships/image" Target="media/image14.wmf"/><Relationship Id="rId42" Type="http://schemas.openxmlformats.org/officeDocument/2006/relationships/oleObject" Target="embeddings/oleObject22.bin"/><Relationship Id="rId41" Type="http://schemas.openxmlformats.org/officeDocument/2006/relationships/image" Target="media/image13.wmf"/><Relationship Id="rId40" Type="http://schemas.openxmlformats.org/officeDocument/2006/relationships/oleObject" Target="embeddings/oleObject21.bin"/><Relationship Id="rId4" Type="http://schemas.openxmlformats.org/officeDocument/2006/relationships/header" Target="header2.xml"/><Relationship Id="rId39" Type="http://schemas.openxmlformats.org/officeDocument/2006/relationships/image" Target="media/image12.wmf"/><Relationship Id="rId38" Type="http://schemas.openxmlformats.org/officeDocument/2006/relationships/oleObject" Target="embeddings/oleObject20.bin"/><Relationship Id="rId37" Type="http://schemas.openxmlformats.org/officeDocument/2006/relationships/image" Target="media/image11.wmf"/><Relationship Id="rId36" Type="http://schemas.openxmlformats.org/officeDocument/2006/relationships/oleObject" Target="embeddings/oleObject19.bin"/><Relationship Id="rId35" Type="http://schemas.openxmlformats.org/officeDocument/2006/relationships/image" Target="media/image10.wmf"/><Relationship Id="rId34" Type="http://schemas.openxmlformats.org/officeDocument/2006/relationships/oleObject" Target="embeddings/oleObject18.bin"/><Relationship Id="rId33" Type="http://schemas.openxmlformats.org/officeDocument/2006/relationships/oleObject" Target="embeddings/oleObject17.bin"/><Relationship Id="rId32" Type="http://schemas.openxmlformats.org/officeDocument/2006/relationships/oleObject" Target="embeddings/oleObject16.bin"/><Relationship Id="rId31" Type="http://schemas.openxmlformats.org/officeDocument/2006/relationships/image" Target="media/image9.wmf"/><Relationship Id="rId30" Type="http://schemas.openxmlformats.org/officeDocument/2006/relationships/oleObject" Target="embeddings/oleObject15.bin"/><Relationship Id="rId3" Type="http://schemas.openxmlformats.org/officeDocument/2006/relationships/header" Target="header1.xml"/><Relationship Id="rId29" Type="http://schemas.openxmlformats.org/officeDocument/2006/relationships/image" Target="media/image8.wmf"/><Relationship Id="rId28" Type="http://schemas.openxmlformats.org/officeDocument/2006/relationships/oleObject" Target="embeddings/oleObject14.bin"/><Relationship Id="rId27" Type="http://schemas.openxmlformats.org/officeDocument/2006/relationships/image" Target="media/image7.wmf"/><Relationship Id="rId26" Type="http://schemas.openxmlformats.org/officeDocument/2006/relationships/oleObject" Target="embeddings/oleObject13.bin"/><Relationship Id="rId25" Type="http://schemas.openxmlformats.org/officeDocument/2006/relationships/image" Target="media/image6.wmf"/><Relationship Id="rId24" Type="http://schemas.openxmlformats.org/officeDocument/2006/relationships/oleObject" Target="embeddings/oleObject12.bin"/><Relationship Id="rId23" Type="http://schemas.openxmlformats.org/officeDocument/2006/relationships/image" Target="media/image5.wmf"/><Relationship Id="rId22" Type="http://schemas.openxmlformats.org/officeDocument/2006/relationships/oleObject" Target="embeddings/oleObject11.bin"/><Relationship Id="rId21" Type="http://schemas.openxmlformats.org/officeDocument/2006/relationships/oleObject" Target="embeddings/oleObject10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oleObject" Target="embeddings/oleObject7.bin"/><Relationship Id="rId17" Type="http://schemas.openxmlformats.org/officeDocument/2006/relationships/image" Target="media/image4.wmf"/><Relationship Id="rId16" Type="http://schemas.openxmlformats.org/officeDocument/2006/relationships/oleObject" Target="embeddings/oleObject6.bin"/><Relationship Id="rId15" Type="http://schemas.openxmlformats.org/officeDocument/2006/relationships/oleObject" Target="embeddings/oleObject5.bin"/><Relationship Id="rId141" Type="http://schemas.microsoft.com/office/2011/relationships/people" Target="people.xml"/><Relationship Id="rId140" Type="http://schemas.openxmlformats.org/officeDocument/2006/relationships/fontTable" Target="fontTable.xml"/><Relationship Id="rId14" Type="http://schemas.openxmlformats.org/officeDocument/2006/relationships/oleObject" Target="embeddings/oleObject4.bin"/><Relationship Id="rId139" Type="http://schemas.microsoft.com/office/2006/relationships/keyMapCustomizations" Target="customizations.xml"/><Relationship Id="rId138" Type="http://schemas.openxmlformats.org/officeDocument/2006/relationships/customXml" Target="../customXml/item2.xml"/><Relationship Id="rId137" Type="http://schemas.openxmlformats.org/officeDocument/2006/relationships/customXml" Target="../customXml/item1.xml"/><Relationship Id="rId136" Type="http://schemas.openxmlformats.org/officeDocument/2006/relationships/oleObject" Target="embeddings/oleObject77.bin"/><Relationship Id="rId135" Type="http://schemas.openxmlformats.org/officeDocument/2006/relationships/image" Target="media/image52.wmf"/><Relationship Id="rId134" Type="http://schemas.openxmlformats.org/officeDocument/2006/relationships/oleObject" Target="embeddings/oleObject76.bin"/><Relationship Id="rId133" Type="http://schemas.openxmlformats.org/officeDocument/2006/relationships/image" Target="media/image51.wmf"/><Relationship Id="rId132" Type="http://schemas.openxmlformats.org/officeDocument/2006/relationships/oleObject" Target="embeddings/oleObject75.bin"/><Relationship Id="rId131" Type="http://schemas.openxmlformats.org/officeDocument/2006/relationships/image" Target="media/image50.wmf"/><Relationship Id="rId130" Type="http://schemas.openxmlformats.org/officeDocument/2006/relationships/oleObject" Target="embeddings/oleObject74.bin"/><Relationship Id="rId13" Type="http://schemas.openxmlformats.org/officeDocument/2006/relationships/image" Target="media/image3.wmf"/><Relationship Id="rId129" Type="http://schemas.openxmlformats.org/officeDocument/2006/relationships/image" Target="media/image49.wmf"/><Relationship Id="rId128" Type="http://schemas.openxmlformats.org/officeDocument/2006/relationships/oleObject" Target="embeddings/oleObject73.bin"/><Relationship Id="rId127" Type="http://schemas.openxmlformats.org/officeDocument/2006/relationships/image" Target="media/image48.wmf"/><Relationship Id="rId126" Type="http://schemas.openxmlformats.org/officeDocument/2006/relationships/oleObject" Target="embeddings/oleObject72.bin"/><Relationship Id="rId125" Type="http://schemas.openxmlformats.org/officeDocument/2006/relationships/image" Target="media/image47.wmf"/><Relationship Id="rId124" Type="http://schemas.openxmlformats.org/officeDocument/2006/relationships/oleObject" Target="embeddings/oleObject71.bin"/><Relationship Id="rId123" Type="http://schemas.openxmlformats.org/officeDocument/2006/relationships/oleObject" Target="embeddings/oleObject70.bin"/><Relationship Id="rId122" Type="http://schemas.openxmlformats.org/officeDocument/2006/relationships/image" Target="media/image46.wmf"/><Relationship Id="rId121" Type="http://schemas.openxmlformats.org/officeDocument/2006/relationships/oleObject" Target="embeddings/oleObject69.bin"/><Relationship Id="rId120" Type="http://schemas.openxmlformats.org/officeDocument/2006/relationships/oleObject" Target="embeddings/oleObject68.bin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67.bin"/><Relationship Id="rId118" Type="http://schemas.openxmlformats.org/officeDocument/2006/relationships/oleObject" Target="embeddings/oleObject66.bin"/><Relationship Id="rId117" Type="http://schemas.openxmlformats.org/officeDocument/2006/relationships/image" Target="media/image45.wmf"/><Relationship Id="rId116" Type="http://schemas.openxmlformats.org/officeDocument/2006/relationships/oleObject" Target="embeddings/oleObject65.bin"/><Relationship Id="rId115" Type="http://schemas.openxmlformats.org/officeDocument/2006/relationships/image" Target="media/image44.wmf"/><Relationship Id="rId114" Type="http://schemas.openxmlformats.org/officeDocument/2006/relationships/oleObject" Target="embeddings/oleObject64.bin"/><Relationship Id="rId113" Type="http://schemas.openxmlformats.org/officeDocument/2006/relationships/image" Target="media/image43.wmf"/><Relationship Id="rId112" Type="http://schemas.openxmlformats.org/officeDocument/2006/relationships/oleObject" Target="embeddings/oleObject63.bin"/><Relationship Id="rId111" Type="http://schemas.openxmlformats.org/officeDocument/2006/relationships/image" Target="media/image42.wmf"/><Relationship Id="rId110" Type="http://schemas.openxmlformats.org/officeDocument/2006/relationships/oleObject" Target="embeddings/oleObject62.bin"/><Relationship Id="rId11" Type="http://schemas.openxmlformats.org/officeDocument/2006/relationships/image" Target="media/image2.wmf"/><Relationship Id="rId109" Type="http://schemas.openxmlformats.org/officeDocument/2006/relationships/image" Target="media/image41.wmf"/><Relationship Id="rId108" Type="http://schemas.openxmlformats.org/officeDocument/2006/relationships/oleObject" Target="embeddings/oleObject61.bin"/><Relationship Id="rId107" Type="http://schemas.openxmlformats.org/officeDocument/2006/relationships/image" Target="media/image40.wmf"/><Relationship Id="rId106" Type="http://schemas.openxmlformats.org/officeDocument/2006/relationships/oleObject" Target="embeddings/oleObject60.bin"/><Relationship Id="rId105" Type="http://schemas.openxmlformats.org/officeDocument/2006/relationships/image" Target="media/image39.wmf"/><Relationship Id="rId104" Type="http://schemas.openxmlformats.org/officeDocument/2006/relationships/oleObject" Target="embeddings/oleObject59.bin"/><Relationship Id="rId103" Type="http://schemas.openxmlformats.org/officeDocument/2006/relationships/image" Target="media/image38.wmf"/><Relationship Id="rId102" Type="http://schemas.openxmlformats.org/officeDocument/2006/relationships/oleObject" Target="embeddings/oleObject58.bin"/><Relationship Id="rId101" Type="http://schemas.openxmlformats.org/officeDocument/2006/relationships/image" Target="media/image37.wmf"/><Relationship Id="rId100" Type="http://schemas.openxmlformats.org/officeDocument/2006/relationships/oleObject" Target="embeddings/oleObject57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383A9B-A472-430F-AF90-9ADDAD9875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5</Pages>
  <Words>1811</Words>
  <Characters>10323</Characters>
  <Lines>86</Lines>
  <Paragraphs>24</Paragraphs>
  <TotalTime>0</TotalTime>
  <ScaleCrop>false</ScaleCrop>
  <LinksUpToDate>false</LinksUpToDate>
  <CharactersWithSpaces>12110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2019-09-25T06:47:00Z</dcterms:created>
  <dc:creator>Michael Sanders, John M Meredith</dc:creator>
  <cp:lastModifiedBy>ZTE</cp:lastModifiedBy>
  <cp:lastPrinted>2411-12-31T15:59:00Z</cp:lastPrinted>
  <dcterms:modified xsi:type="dcterms:W3CDTF">2019-09-30T06:02:54Z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